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7293" w14:textId="43654300" w:rsidR="00B01FFA" w:rsidRDefault="00690AC7">
      <w:pPr>
        <w:pStyle w:val="3GPPHeader"/>
        <w:rPr>
          <w:sz w:val="32"/>
          <w:szCs w:val="32"/>
          <w:highlight w:val="yellow"/>
        </w:rPr>
      </w:pPr>
      <w:r>
        <w:t xml:space="preserve">3GPP TSG-RAN WG1 Meeting #114bis                                                                                      </w:t>
      </w:r>
      <w:r w:rsidR="00362B52" w:rsidRPr="00362B52">
        <w:t>R1-2310432</w:t>
      </w:r>
    </w:p>
    <w:p w14:paraId="2FE94DCA" w14:textId="77777777" w:rsidR="00B01FFA" w:rsidRDefault="00690AC7">
      <w:pPr>
        <w:pStyle w:val="3GPPHeader"/>
        <w:rPr>
          <w:lang w:val="en-GB"/>
        </w:rPr>
      </w:pPr>
      <w:bookmarkStart w:id="0" w:name="_Hlk95477661"/>
      <w:r>
        <w:t>Xiamen, China, October 9</w:t>
      </w:r>
      <w:r>
        <w:rPr>
          <w:vertAlign w:val="superscript"/>
        </w:rPr>
        <w:t>th</w:t>
      </w:r>
      <w:r>
        <w:t xml:space="preserve"> – 13</w:t>
      </w:r>
      <w:r>
        <w:rPr>
          <w:vertAlign w:val="superscript"/>
        </w:rPr>
        <w:t>th</w:t>
      </w:r>
      <w:r>
        <w:t xml:space="preserve">, 2023 </w:t>
      </w:r>
    </w:p>
    <w:p w14:paraId="245A16CD" w14:textId="77777777" w:rsidR="00B01FFA" w:rsidRDefault="00690AC7">
      <w:pPr>
        <w:pStyle w:val="3GPPHeader"/>
      </w:pPr>
      <w:bookmarkStart w:id="1" w:name="_Hlk115988492"/>
      <w:bookmarkEnd w:id="0"/>
      <w:r>
        <w:t>Agenda Item:</w:t>
      </w:r>
      <w:r>
        <w:tab/>
        <w:t>8.1.1.2</w:t>
      </w:r>
    </w:p>
    <w:p w14:paraId="2F2976D6" w14:textId="77777777" w:rsidR="00B01FFA" w:rsidRDefault="00690AC7">
      <w:pPr>
        <w:pStyle w:val="3GPPHeader"/>
      </w:pPr>
      <w:r>
        <w:t>Source:</w:t>
      </w:r>
      <w:r>
        <w:tab/>
        <w:t>Moderator (Ericsson)</w:t>
      </w:r>
    </w:p>
    <w:p w14:paraId="64C0CAB4" w14:textId="77777777" w:rsidR="00B01FFA" w:rsidRDefault="00690AC7">
      <w:pPr>
        <w:pStyle w:val="3GPPHeader"/>
      </w:pPr>
      <w:r>
        <w:t>Title:</w:t>
      </w:r>
      <w:r>
        <w:tab/>
        <w:t>Moderator Summary #1 on Two TAs for multi-DCI</w:t>
      </w:r>
    </w:p>
    <w:p w14:paraId="532D48DC" w14:textId="77777777" w:rsidR="00B01FFA" w:rsidRDefault="00690AC7">
      <w:pPr>
        <w:pStyle w:val="3GPPHeader"/>
        <w:rPr>
          <w:lang w:val="en-GB"/>
        </w:rPr>
      </w:pPr>
      <w:r>
        <w:t>Document for:</w:t>
      </w:r>
      <w:r>
        <w:tab/>
        <w:t>Discussion &amp; Decision</w:t>
      </w:r>
    </w:p>
    <w:bookmarkEnd w:id="1"/>
    <w:p w14:paraId="0B51083A" w14:textId="77777777" w:rsidR="00B01FFA" w:rsidRDefault="00B01F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3EB5468D" w14:textId="77777777" w:rsidR="00B01FFA" w:rsidRDefault="00690AC7">
      <w:pPr>
        <w:pStyle w:val="BodyTex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During RAN#94e, a new WID for Rel-18 MIMO evolution for DL and UL was agreed.  The highlighted Part of objective 7 is relevant for this AI:</w:t>
      </w:r>
    </w:p>
    <w:p w14:paraId="4B6072E0" w14:textId="77777777" w:rsidR="00B01FFA" w:rsidRDefault="00690AC7">
      <w:pPr>
        <w:pStyle w:val="BodyText"/>
      </w:pPr>
      <w:r>
        <w:rPr>
          <w:noProof/>
          <w:lang w:val="en-US" w:eastAsia="ko-KR"/>
        </w:rPr>
        <mc:AlternateContent>
          <mc:Choice Requires="wps">
            <w:drawing>
              <wp:inline distT="0" distB="0" distL="0" distR="0" wp14:anchorId="17EAFBB4" wp14:editId="2CC6E935">
                <wp:extent cx="7080250" cy="2183765"/>
                <wp:effectExtent l="0" t="0" r="25400" b="13970"/>
                <wp:docPr id="30" name="Text Box 30"/>
                <wp:cNvGraphicFramePr/>
                <a:graphic xmlns:a="http://schemas.openxmlformats.org/drawingml/2006/main">
                  <a:graphicData uri="http://schemas.microsoft.com/office/word/2010/wordprocessingShape">
                    <wps:wsp>
                      <wps:cNvSpPr txBox="1"/>
                      <wps:spPr>
                        <a:xfrm>
                          <a:off x="0" y="0"/>
                          <a:ext cx="7080250" cy="2184034"/>
                        </a:xfrm>
                        <a:prstGeom prst="rect">
                          <a:avLst/>
                        </a:prstGeom>
                        <a:solidFill>
                          <a:schemeClr val="lt1"/>
                        </a:solidFill>
                        <a:ln w="6350">
                          <a:solidFill>
                            <a:prstClr val="black"/>
                          </a:solidFill>
                        </a:ln>
                      </wps:spPr>
                      <wps:txbx>
                        <w:txbxContent>
                          <w:p w14:paraId="66F9B4F7" w14:textId="77777777" w:rsidR="00690AC7" w:rsidRDefault="00690AC7">
                            <w:pPr>
                              <w:numPr>
                                <w:ilvl w:val="0"/>
                                <w:numId w:val="2"/>
                              </w:numPr>
                              <w:overflowPunct w:val="0"/>
                              <w:autoSpaceDE w:val="0"/>
                              <w:autoSpaceDN w:val="0"/>
                              <w:adjustRightInd w:val="0"/>
                              <w:snapToGrid w:val="0"/>
                              <w:spacing w:beforeLines="50" w:before="120" w:after="0" w:line="240" w:lineRule="auto"/>
                              <w:textAlignment w:val="baseline"/>
                              <w:rPr>
                                <w:bCs/>
                              </w:rPr>
                            </w:pPr>
                            <w:r>
                              <w:rPr>
                                <w:bCs/>
                              </w:rPr>
                              <w:t xml:space="preserve">Study, and if justified, specify the </w:t>
                            </w:r>
                            <w:proofErr w:type="gramStart"/>
                            <w:r>
                              <w:rPr>
                                <w:bCs/>
                              </w:rPr>
                              <w:t>following</w:t>
                            </w:r>
                            <w:proofErr w:type="gramEnd"/>
                            <w:r>
                              <w:rPr>
                                <w:bCs/>
                              </w:rPr>
                              <w:t xml:space="preserve"> </w:t>
                            </w:r>
                          </w:p>
                          <w:p w14:paraId="14A04C36" w14:textId="77777777" w:rsidR="00690AC7" w:rsidRDefault="00690AC7">
                            <w:pPr>
                              <w:numPr>
                                <w:ilvl w:val="1"/>
                                <w:numId w:val="3"/>
                              </w:numPr>
                              <w:overflowPunct w:val="0"/>
                              <w:autoSpaceDE w:val="0"/>
                              <w:autoSpaceDN w:val="0"/>
                              <w:adjustRightInd w:val="0"/>
                              <w:snapToGrid w:val="0"/>
                              <w:spacing w:beforeLines="50" w:before="120" w:after="0" w:line="240" w:lineRule="auto"/>
                              <w:ind w:left="840"/>
                              <w:textAlignment w:val="baseline"/>
                              <w:rPr>
                                <w:bCs/>
                                <w:highlight w:val="yellow"/>
                              </w:rPr>
                            </w:pPr>
                            <w:r>
                              <w:rPr>
                                <w:bCs/>
                                <w:highlight w:val="yellow"/>
                              </w:rPr>
                              <w:t xml:space="preserve">Two TAs for UL multi-DCI for multi-TRP operation </w:t>
                            </w:r>
                          </w:p>
                          <w:p w14:paraId="64987D58" w14:textId="77777777" w:rsidR="00690AC7" w:rsidRDefault="00690AC7">
                            <w:pPr>
                              <w:numPr>
                                <w:ilvl w:val="1"/>
                                <w:numId w:val="3"/>
                              </w:numPr>
                              <w:overflowPunct w:val="0"/>
                              <w:autoSpaceDE w:val="0"/>
                              <w:autoSpaceDN w:val="0"/>
                              <w:adjustRightInd w:val="0"/>
                              <w:snapToGrid w:val="0"/>
                              <w:spacing w:beforeLines="50" w:before="120" w:after="0" w:line="240" w:lineRule="auto"/>
                              <w:ind w:left="840"/>
                              <w:textAlignment w:val="baseline"/>
                              <w:rPr>
                                <w:i/>
                              </w:rPr>
                            </w:pPr>
                            <w:r>
                              <w:rPr>
                                <w:i/>
                              </w:rPr>
                              <w:t>Power control for UL single DCI for multi-TRP operation where unified TCI framework extension in objective 2 is assumed.</w:t>
                            </w:r>
                          </w:p>
                          <w:p w14:paraId="490D8EFB" w14:textId="77777777" w:rsidR="00690AC7" w:rsidRDefault="00690AC7">
                            <w:pPr>
                              <w:snapToGrid w:val="0"/>
                              <w:spacing w:beforeLines="50" w:before="120" w:after="0"/>
                              <w:ind w:left="420"/>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id="_x0000_t202" coordsize="21600,21600" o:spt="202" path="m,l,21600r21600,l21600,xe">
                <v:stroke joinstyle="miter"/>
                <v:path gradientshapeok="t" o:connecttype="rect"/>
              </v:shapetype>
              <v:shape id="Text Box 30" o:spid="_x0000_s1026" type="#_x0000_t202" style="width:557.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" fillcolor="white [3201]" strokeweight=".5pt">
                <v:textbox style="mso-fit-shape-to-text:t">
                  <w:txbxContent>
                    <w:p w:rsidR="00690AC7" w:rsidRDefault="00690AC7">
                      <w:pPr>
                        <w:numPr>
                          <w:ilvl w:val="0"/>
                          <w:numId w:val="2"/>
                        </w:numPr>
                        <w:overflowPunct w:val="0"/>
                        <w:autoSpaceDE w:val="0"/>
                        <w:autoSpaceDN w:val="0"/>
                        <w:adjustRightInd w:val="0"/>
                        <w:snapToGrid w:val="0"/>
                        <w:spacing w:beforeLines="50" w:before="120" w:after="0" w:line="240" w:lineRule="auto"/>
                        <w:textAlignment w:val="baseline"/>
                        <w:rPr>
                          <w:bCs/>
                        </w:rPr>
                      </w:pPr>
                      <w:r>
                        <w:rPr>
                          <w:bCs/>
                        </w:rPr>
                        <w:t xml:space="preserve">Study, and if justified, specify the following </w:t>
                      </w:r>
                    </w:p>
                    <w:p w:rsidR="00690AC7" w:rsidRDefault="00690AC7">
                      <w:pPr>
                        <w:numPr>
                          <w:ilvl w:val="1"/>
                          <w:numId w:val="3"/>
                        </w:numPr>
                        <w:overflowPunct w:val="0"/>
                        <w:autoSpaceDE w:val="0"/>
                        <w:autoSpaceDN w:val="0"/>
                        <w:adjustRightInd w:val="0"/>
                        <w:snapToGrid w:val="0"/>
                        <w:spacing w:beforeLines="50" w:before="120" w:after="0" w:line="240" w:lineRule="auto"/>
                        <w:ind w:left="840"/>
                        <w:textAlignment w:val="baseline"/>
                        <w:rPr>
                          <w:bCs/>
                          <w:highlight w:val="yellow"/>
                        </w:rPr>
                      </w:pPr>
                      <w:r>
                        <w:rPr>
                          <w:bCs/>
                          <w:highlight w:val="yellow"/>
                        </w:rPr>
                        <w:t xml:space="preserve">Two TAs for UL multi-DCI for multi-TRP operation </w:t>
                      </w:r>
                    </w:p>
                    <w:p w:rsidR="00690AC7" w:rsidRDefault="00690AC7">
                      <w:pPr>
                        <w:numPr>
                          <w:ilvl w:val="1"/>
                          <w:numId w:val="3"/>
                        </w:numPr>
                        <w:overflowPunct w:val="0"/>
                        <w:autoSpaceDE w:val="0"/>
                        <w:autoSpaceDN w:val="0"/>
                        <w:adjustRightInd w:val="0"/>
                        <w:snapToGrid w:val="0"/>
                        <w:spacing w:beforeLines="50" w:before="120" w:after="0" w:line="240" w:lineRule="auto"/>
                        <w:ind w:left="840"/>
                        <w:textAlignment w:val="baseline"/>
                        <w:rPr>
                          <w:i/>
                        </w:rPr>
                      </w:pPr>
                      <w:r>
                        <w:rPr>
                          <w:i/>
                        </w:rPr>
                        <w:t>Power control for UL single DCI for multi-TRP operation where unified TCI framework extension in objective 2 is assumed.</w:t>
                      </w:r>
                    </w:p>
                    <w:p w:rsidR="00690AC7" w:rsidRDefault="00690AC7">
                      <w:pPr>
                        <w:snapToGrid w:val="0"/>
                        <w:spacing w:beforeLines="50" w:before="120" w:after="0"/>
                        <w:ind w:left="420"/>
                        <w:rPr>
                          <w:bCs/>
                        </w:rPr>
                      </w:pPr>
                      <w:r>
                        <w:rPr>
                          <w:bCs/>
                        </w:rPr>
                        <w:t>For the case of simultaneous UL transmission from multiple panels, the operation will only be limited to the objective 6 scenarios.</w:t>
                      </w:r>
                    </w:p>
                  </w:txbxContent>
                </v:textbox>
                <w10:anchorlock/>
              </v:shape>
            </w:pict>
          </mc:Fallback>
        </mc:AlternateContent>
      </w:r>
    </w:p>
    <w:p w14:paraId="4E23EB8B" w14:textId="77777777" w:rsidR="00B01FFA" w:rsidRDefault="00B01FFA">
      <w:pPr>
        <w:pStyle w:val="BodyText"/>
      </w:pPr>
    </w:p>
    <w:p w14:paraId="53100A1D" w14:textId="77777777" w:rsidR="00B01FFA" w:rsidRDefault="00690AC7">
      <w:pPr>
        <w:pStyle w:val="BodyTex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this summary, proposals and views expressed on the proposals are summarized.</w:t>
      </w:r>
    </w:p>
    <w:p w14:paraId="2960D37A" w14:textId="77777777" w:rsidR="00B01FFA" w:rsidRDefault="00B01FFA">
      <w:pPr>
        <w:rPr>
          <w:b/>
          <w:bCs/>
          <w:u w:val="single"/>
        </w:rPr>
      </w:pPr>
    </w:p>
    <w:p w14:paraId="029DBA1A" w14:textId="77777777" w:rsidR="00B01FFA" w:rsidRDefault="00690AC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1</w:t>
      </w:r>
      <w:r>
        <w:rPr>
          <w:rFonts w:ascii="Arial" w:eastAsia="Times New Roman" w:hAnsi="Arial" w:cs="Times New Roman"/>
          <w:color w:val="auto"/>
          <w:sz w:val="36"/>
          <w:szCs w:val="20"/>
          <w:lang w:val="en-GB" w:eastAsia="ja-JP"/>
        </w:rPr>
        <w:tab/>
        <w:t>PRACH Power Control</w:t>
      </w:r>
    </w:p>
    <w:p w14:paraId="77F9358F" w14:textId="77777777" w:rsidR="00B01FFA" w:rsidRDefault="00B01FFA">
      <w:pPr>
        <w:rPr>
          <w:lang w:val="en-GB" w:eastAsia="ja-JP"/>
        </w:rPr>
      </w:pPr>
    </w:p>
    <w:p w14:paraId="2E889F0C"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working assumption was made:</w:t>
      </w:r>
    </w:p>
    <w:p w14:paraId="4A4A4FB9" w14:textId="77777777" w:rsidR="00B01FFA" w:rsidRDefault="00690AC7">
      <w:pPr>
        <w:spacing w:after="0" w:line="240" w:lineRule="auto"/>
        <w:rPr>
          <w:rFonts w:cs="Times"/>
          <w:iCs/>
        </w:rPr>
      </w:pPr>
      <w:r>
        <w:rPr>
          <w:noProof/>
          <w:lang w:val="en-US" w:eastAsia="ko-KR"/>
        </w:rPr>
        <mc:AlternateContent>
          <mc:Choice Requires="wps">
            <w:drawing>
              <wp:inline distT="0" distB="0" distL="0" distR="0" wp14:anchorId="65ED4E4C" wp14:editId="5BE1B4B7">
                <wp:extent cx="1828800" cy="1828800"/>
                <wp:effectExtent l="0" t="0" r="27940" b="22225"/>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030B4A" w14:textId="77777777" w:rsidR="00690AC7" w:rsidRDefault="00690AC7">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71D4FDE1" w14:textId="77777777" w:rsidR="00690AC7" w:rsidRDefault="00690AC7">
                            <w:pPr>
                              <w:pStyle w:val="NormalWeb"/>
                              <w:spacing w:before="0" w:beforeAutospacing="0" w:after="0" w:afterAutospacing="0"/>
                              <w:rPr>
                                <w:i/>
                                <w:sz w:val="20"/>
                              </w:rPr>
                            </w:pPr>
                            <w:r>
                              <w:rPr>
                                <w:rStyle w:val="Emphasis"/>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id="Text Box 5"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" filled="f" strokeweight=".5pt">
                <v:textbox style="mso-fit-shape-to-text:t">
                  <w:txbxContent>
                    <w:p w:rsidR="00690AC7" w:rsidRDefault="00690AC7">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rsidR="00690AC7" w:rsidRDefault="00690AC7">
                      <w:pPr>
                        <w:pStyle w:val="a8"/>
                        <w:spacing w:before="0" w:beforeAutospacing="0" w:after="0" w:afterAutospacing="0"/>
                        <w:rPr>
                          <w:i/>
                          <w:sz w:val="20"/>
                        </w:rPr>
                      </w:pPr>
                      <w:r>
                        <w:rPr>
                          <w:rStyle w:val="ac"/>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v:textbox>
                <w10:anchorlock/>
              </v:shape>
            </w:pict>
          </mc:Fallback>
        </mc:AlternateContent>
      </w:r>
    </w:p>
    <w:p w14:paraId="1FE1472C" w14:textId="77777777" w:rsidR="00B01FFA" w:rsidRDefault="00B01FFA">
      <w:pPr>
        <w:rPr>
          <w:b/>
          <w:bCs/>
          <w:u w:val="single"/>
        </w:rPr>
      </w:pPr>
    </w:p>
    <w:p w14:paraId="20742A18"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There are two different Alternative approaches being proposed in the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  The following is a summary of views expressed:</w:t>
      </w:r>
    </w:p>
    <w:p w14:paraId="237F9CA8" w14:textId="77777777" w:rsidR="00B01FFA" w:rsidRDefault="00690AC7">
      <w:pPr>
        <w:rPr>
          <w:rFonts w:ascii="Times New Roman" w:hAnsi="Times New Roman" w:cs="Times New Roman"/>
          <w:i/>
          <w:iCs/>
          <w:color w:val="0070C0"/>
          <w:sz w:val="24"/>
          <w:szCs w:val="24"/>
          <w:u w:val="single"/>
          <w:lang w:val="en-GB" w:eastAsia="ja-JP"/>
        </w:rPr>
      </w:pPr>
      <w:proofErr w:type="spellStart"/>
      <w:r>
        <w:rPr>
          <w:rFonts w:ascii="Times New Roman" w:hAnsi="Times New Roman" w:cs="Times New Roman"/>
          <w:i/>
          <w:iCs/>
          <w:color w:val="0070C0"/>
          <w:sz w:val="24"/>
          <w:szCs w:val="24"/>
          <w:u w:val="single"/>
          <w:lang w:val="en-GB" w:eastAsia="ja-JP"/>
        </w:rPr>
        <w:t>Atl</w:t>
      </w:r>
      <w:proofErr w:type="spellEnd"/>
      <w:r>
        <w:rPr>
          <w:rFonts w:ascii="Times New Roman" w:hAnsi="Times New Roman" w:cs="Times New Roman"/>
          <w:i/>
          <w:iCs/>
          <w:color w:val="0070C0"/>
          <w:sz w:val="24"/>
          <w:szCs w:val="24"/>
          <w:u w:val="single"/>
          <w:lang w:val="en-GB" w:eastAsia="ja-JP"/>
        </w:rPr>
        <w:t xml:space="preserve"> 1: </w:t>
      </w:r>
    </w:p>
    <w:p w14:paraId="71A9ACE0" w14:textId="77777777" w:rsidR="00B01FFA" w:rsidRDefault="00690AC7">
      <w:pPr>
        <w:rPr>
          <w:rStyle w:val="Emphasis"/>
          <w:rFonts w:cs="Times"/>
        </w:rPr>
      </w:pPr>
      <w:r>
        <w:rPr>
          <w:rFonts w:ascii="Times New Roman" w:hAnsi="Times New Roman" w:cs="Times New Roman"/>
          <w:i/>
          <w:iCs/>
          <w:color w:val="0070C0"/>
          <w:sz w:val="24"/>
          <w:szCs w:val="24"/>
          <w:lang w:val="en-GB" w:eastAsia="ja-JP"/>
        </w:rPr>
        <w:lastRenderedPageBreak/>
        <w:t xml:space="preserve"> SSB indicated in the CFRA based PDCCH order is used as the PL-RS for determining the transmit power of the triggered PRACH transmission.</w:t>
      </w:r>
    </w:p>
    <w:p w14:paraId="1559F108" w14:textId="77777777" w:rsidR="00B01FFA" w:rsidRDefault="00690AC7">
      <w:pPr>
        <w:pStyle w:val="ListParagraph"/>
        <w:numPr>
          <w:ilvl w:val="0"/>
          <w:numId w:val="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Note:  the UE expects the SSB index to satisfy the "Known conditions for pathloss reference signal" of Section 8.14.2 of 38.133.</w:t>
      </w:r>
    </w:p>
    <w:p w14:paraId="368089DD"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Supported by </w:t>
      </w:r>
      <w:r>
        <w:rPr>
          <w:rFonts w:ascii="Times New Roman" w:hAnsi="Times New Roman" w:cs="Times New Roman"/>
          <w:b/>
          <w:bCs/>
          <w:i/>
          <w:iCs/>
          <w:color w:val="0070C0"/>
          <w:sz w:val="24"/>
          <w:szCs w:val="24"/>
          <w:lang w:val="en-GB" w:eastAsia="ja-JP"/>
        </w:rPr>
        <w:t>[13]</w:t>
      </w:r>
      <w:r>
        <w:rPr>
          <w:rFonts w:ascii="Times New Roman" w:hAnsi="Times New Roman" w:cs="Times New Roman"/>
          <w:i/>
          <w:iCs/>
          <w:color w:val="0070C0"/>
          <w:sz w:val="24"/>
          <w:szCs w:val="24"/>
          <w:lang w:val="en-GB" w:eastAsia="ja-JP"/>
        </w:rPr>
        <w:t>:  Nokia/NSB, LGE, CATT, Ericsson, CMCC, ZTE, Intel,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Lenovo, xiaomi, vivo, Apple, </w:t>
      </w:r>
      <w:proofErr w:type="spellStart"/>
      <w:r>
        <w:rPr>
          <w:rFonts w:ascii="Times New Roman" w:hAnsi="Times New Roman" w:cs="Times New Roman"/>
          <w:i/>
          <w:iCs/>
          <w:color w:val="0070C0"/>
          <w:sz w:val="24"/>
          <w:szCs w:val="24"/>
          <w:lang w:val="en-GB" w:eastAsia="ja-JP"/>
        </w:rPr>
        <w:t>Futurewei</w:t>
      </w:r>
      <w:proofErr w:type="spellEnd"/>
    </w:p>
    <w:p w14:paraId="7C35A179" w14:textId="77777777" w:rsidR="00B01FFA" w:rsidRDefault="00B01FFA">
      <w:pPr>
        <w:rPr>
          <w:rFonts w:ascii="Times New Roman" w:hAnsi="Times New Roman" w:cs="Times New Roman"/>
          <w:i/>
          <w:iCs/>
          <w:color w:val="0070C0"/>
          <w:sz w:val="24"/>
          <w:szCs w:val="24"/>
          <w:lang w:val="en-GB" w:eastAsia="ja-JP"/>
        </w:rPr>
      </w:pPr>
    </w:p>
    <w:p w14:paraId="30809605" w14:textId="77777777" w:rsidR="00B01FFA" w:rsidRDefault="00690AC7">
      <w:pPr>
        <w:rPr>
          <w:rFonts w:ascii="Times New Roman" w:hAnsi="Times New Roman" w:cs="Times New Roman"/>
          <w:i/>
          <w:iCs/>
          <w:color w:val="0070C0"/>
          <w:sz w:val="24"/>
          <w:szCs w:val="24"/>
          <w:u w:val="single"/>
          <w:lang w:val="en-GB" w:eastAsia="ja-JP"/>
        </w:rPr>
      </w:pPr>
      <w:r>
        <w:rPr>
          <w:rFonts w:ascii="Times New Roman" w:hAnsi="Times New Roman" w:cs="Times New Roman"/>
          <w:i/>
          <w:iCs/>
          <w:color w:val="0070C0"/>
          <w:sz w:val="24"/>
          <w:szCs w:val="24"/>
          <w:u w:val="single"/>
          <w:lang w:val="en-GB" w:eastAsia="ja-JP"/>
        </w:rPr>
        <w:t xml:space="preserve">Alt 2: </w:t>
      </w:r>
    </w:p>
    <w:p w14:paraId="5008096B" w14:textId="77777777" w:rsidR="00B01FFA" w:rsidRDefault="00690AC7">
      <w:pPr>
        <w:pStyle w:val="ListParagraph"/>
        <w:numPr>
          <w:ilvl w:val="0"/>
          <w:numId w:val="5"/>
        </w:numPr>
        <w:rPr>
          <w:rStyle w:val="Emphasis"/>
          <w:rFonts w:cs="Times"/>
          <w:color w:val="0070C0"/>
        </w:rPr>
      </w:pPr>
      <w:r>
        <w:rPr>
          <w:rStyle w:val="Emphasis"/>
          <w:rFonts w:cs="Times"/>
          <w:color w:val="0070C0"/>
        </w:rPr>
        <w:t>when a PDCCH order sent by TRP</w:t>
      </w:r>
      <w:r>
        <w:rPr>
          <w:rStyle w:val="Emphasis"/>
          <w:rFonts w:cs="Times"/>
          <w:color w:val="0070C0"/>
          <w:vertAlign w:val="subscript"/>
        </w:rPr>
        <w:t>X</w:t>
      </w:r>
      <w:r>
        <w:rPr>
          <w:rStyle w:val="Emphasis"/>
          <w:rFonts w:cs="Times"/>
          <w:color w:val="0070C0"/>
        </w:rPr>
        <w:t xml:space="preserve"> triggers RACH procedure towards the same TRP</w:t>
      </w:r>
      <w:r>
        <w:rPr>
          <w:rStyle w:val="Emphasis"/>
          <w:rFonts w:cs="Times"/>
          <w:color w:val="0070C0"/>
          <w:vertAlign w:val="subscript"/>
        </w:rPr>
        <w:t>X</w:t>
      </w:r>
      <w:r>
        <w:rPr>
          <w:rStyle w:val="Emphasis"/>
          <w:rFonts w:cs="Times"/>
          <w:color w:val="0070C0"/>
        </w:rPr>
        <w:t xml:space="preserve">, the legacy rule applies for PRACH power </w:t>
      </w:r>
      <w:proofErr w:type="gramStart"/>
      <w:r>
        <w:rPr>
          <w:rStyle w:val="Emphasis"/>
          <w:rFonts w:cs="Times"/>
          <w:color w:val="0070C0"/>
        </w:rPr>
        <w:t>control;</w:t>
      </w:r>
      <w:proofErr w:type="gramEnd"/>
    </w:p>
    <w:p w14:paraId="5F5E3246" w14:textId="77777777" w:rsidR="00B01FFA" w:rsidRDefault="00690AC7">
      <w:pPr>
        <w:pStyle w:val="ListParagraph"/>
        <w:numPr>
          <w:ilvl w:val="0"/>
          <w:numId w:val="5"/>
        </w:numPr>
        <w:rPr>
          <w:rStyle w:val="Emphasis"/>
          <w:rFonts w:cs="Times"/>
          <w:color w:val="0070C0"/>
        </w:rPr>
      </w:pPr>
      <w:r>
        <w:rPr>
          <w:rStyle w:val="Emphasis"/>
          <w:rFonts w:cs="Times" w:hint="eastAsia"/>
          <w:color w:val="0070C0"/>
        </w:rPr>
        <w:t>when a PDCCH order sent by TRP</w:t>
      </w:r>
      <w:r>
        <w:rPr>
          <w:rStyle w:val="Emphasis"/>
          <w:rFonts w:cs="Times" w:hint="eastAsia"/>
          <w:color w:val="0070C0"/>
          <w:vertAlign w:val="subscript"/>
        </w:rPr>
        <w:t>X</w:t>
      </w:r>
      <w:r>
        <w:rPr>
          <w:rStyle w:val="Emphasis"/>
          <w:rFonts w:cs="Times" w:hint="eastAsia"/>
          <w:color w:val="0070C0"/>
        </w:rPr>
        <w:t xml:space="preserve"> triggers RACH procedure towards TRP</w:t>
      </w:r>
      <w:r>
        <w:rPr>
          <w:rStyle w:val="Emphasis"/>
          <w:rFonts w:cs="Times" w:hint="eastAsia"/>
          <w:color w:val="0070C0"/>
          <w:vertAlign w:val="subscript"/>
        </w:rPr>
        <w:t>Y</w:t>
      </w:r>
      <w:r>
        <w:rPr>
          <w:rStyle w:val="Emphasis"/>
          <w:rFonts w:cs="Times" w:hint="eastAsia"/>
          <w:color w:val="0070C0"/>
        </w:rPr>
        <w:t xml:space="preserve"> (X</w:t>
      </w:r>
      <w:r>
        <w:rPr>
          <w:rStyle w:val="Emphasis"/>
          <w:rFonts w:cs="Times" w:hint="eastAsia"/>
          <w:color w:val="0070C0"/>
        </w:rPr>
        <w:t>≠</w:t>
      </w:r>
      <w:r>
        <w:rPr>
          <w:rStyle w:val="Emphasis"/>
          <w:rFonts w:cs="Times" w:hint="eastAsia"/>
          <w:color w:val="0070C0"/>
        </w:rPr>
        <w:t>Y)</w:t>
      </w:r>
      <w:r>
        <w:rPr>
          <w:rStyle w:val="Emphasis"/>
          <w:rFonts w:cs="Times"/>
          <w:color w:val="0070C0"/>
        </w:rPr>
        <w:t xml:space="preserve"> associated with an active </w:t>
      </w:r>
      <w:proofErr w:type="spellStart"/>
      <w:r>
        <w:rPr>
          <w:rStyle w:val="Emphasis"/>
          <w:rFonts w:cs="Times"/>
          <w:color w:val="0070C0"/>
        </w:rPr>
        <w:t>additionalPCI</w:t>
      </w:r>
      <w:proofErr w:type="spellEnd"/>
      <w:r>
        <w:rPr>
          <w:rStyle w:val="Emphasis"/>
          <w:rFonts w:cs="Times"/>
          <w:color w:val="0070C0"/>
        </w:rPr>
        <w:t xml:space="preserve">, the PL-RS for determining the transmit power of the triggered PRACH transmission is the DL-RS of either the first indicated TCI state or the second indicated TCI state that is associated with the active </w:t>
      </w:r>
      <w:proofErr w:type="spellStart"/>
      <w:proofErr w:type="gramStart"/>
      <w:r>
        <w:rPr>
          <w:rStyle w:val="Emphasis"/>
          <w:rFonts w:cs="Times"/>
          <w:color w:val="0070C0"/>
        </w:rPr>
        <w:t>additionalPCI</w:t>
      </w:r>
      <w:proofErr w:type="spellEnd"/>
      <w:r>
        <w:rPr>
          <w:rStyle w:val="Emphasis"/>
          <w:rFonts w:cs="Times"/>
          <w:color w:val="0070C0"/>
        </w:rPr>
        <w:t>;</w:t>
      </w:r>
      <w:proofErr w:type="gramEnd"/>
    </w:p>
    <w:p w14:paraId="3BBB908E"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Supported by </w:t>
      </w:r>
      <w:r>
        <w:rPr>
          <w:rFonts w:ascii="Times New Roman" w:hAnsi="Times New Roman" w:cs="Times New Roman"/>
          <w:b/>
          <w:bCs/>
          <w:i/>
          <w:iCs/>
          <w:color w:val="0070C0"/>
          <w:sz w:val="24"/>
          <w:szCs w:val="24"/>
          <w:lang w:val="en-GB" w:eastAsia="ja-JP"/>
        </w:rPr>
        <w:t>[2]</w:t>
      </w:r>
      <w:r>
        <w:rPr>
          <w:rFonts w:ascii="Times New Roman" w:hAnsi="Times New Roman" w:cs="Times New Roman"/>
          <w:i/>
          <w:iCs/>
          <w:color w:val="0070C0"/>
          <w:sz w:val="24"/>
          <w:szCs w:val="24"/>
          <w:lang w:val="en-GB" w:eastAsia="ja-JP"/>
        </w:rPr>
        <w:t xml:space="preserve">:  Qualcomm, Spreadtrum,   </w:t>
      </w:r>
    </w:p>
    <w:p w14:paraId="25A56B5C" w14:textId="77777777" w:rsidR="00B01FFA" w:rsidRDefault="00B01FFA">
      <w:pPr>
        <w:rPr>
          <w:rFonts w:ascii="Times New Roman" w:hAnsi="Times New Roman" w:cs="Times New Roman"/>
          <w:i/>
          <w:iCs/>
          <w:color w:val="0070C0"/>
          <w:sz w:val="24"/>
          <w:szCs w:val="24"/>
          <w:lang w:val="en-GB" w:eastAsia="ja-JP"/>
        </w:rPr>
      </w:pPr>
    </w:p>
    <w:p w14:paraId="56145EBE"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At the conclusion of the first online session, the following is suggested with some updates to clarify the proposal shown in </w:t>
      </w:r>
      <w:r>
        <w:rPr>
          <w:rFonts w:ascii="Times New Roman" w:hAnsi="Times New Roman" w:cs="Times New Roman"/>
          <w:i/>
          <w:iCs/>
          <w:color w:val="FF0000"/>
          <w:sz w:val="24"/>
          <w:szCs w:val="24"/>
          <w:lang w:val="en-GB" w:eastAsia="ja-JP"/>
        </w:rPr>
        <w:t>red</w:t>
      </w:r>
      <w:r>
        <w:rPr>
          <w:rFonts w:ascii="Times New Roman" w:hAnsi="Times New Roman" w:cs="Times New Roman"/>
          <w:i/>
          <w:iCs/>
          <w:color w:val="0070C0"/>
          <w:sz w:val="24"/>
          <w:szCs w:val="24"/>
          <w:lang w:val="en-GB" w:eastAsia="ja-JP"/>
        </w:rPr>
        <w:t>.  Note that brackets around ‘intra-cell’ is now removed as the working assumption on supporting cross-TRP PDCCH triggering for intra-cell is already confirmed.</w:t>
      </w:r>
    </w:p>
    <w:p w14:paraId="6683934F" w14:textId="77777777" w:rsidR="00B01FFA" w:rsidRDefault="00690AC7">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1.2</w:t>
      </w:r>
    </w:p>
    <w:p w14:paraId="60B73A4E" w14:textId="77777777" w:rsidR="00B01FFA" w:rsidRDefault="00690AC7">
      <w:pPr>
        <w:rPr>
          <w:lang w:eastAsia="zh-CN"/>
        </w:rPr>
      </w:pPr>
      <w:r>
        <w:rPr>
          <w:rStyle w:val="Emphasis"/>
          <w:rFonts w:cs="Times"/>
        </w:rPr>
        <w:t xml:space="preserve">When PRACH is transmitted towards a </w:t>
      </w:r>
      <w:r>
        <w:rPr>
          <w:rStyle w:val="Emphasis"/>
          <w:rFonts w:cs="Times"/>
          <w:strike/>
          <w:color w:val="FF0000"/>
        </w:rPr>
        <w:t xml:space="preserve">different </w:t>
      </w:r>
      <w:r>
        <w:rPr>
          <w:rStyle w:val="Emphasis"/>
          <w:rFonts w:cs="Times"/>
        </w:rPr>
        <w:t xml:space="preserve">TRP </w:t>
      </w:r>
      <w:r>
        <w:rPr>
          <w:rStyle w:val="Emphasis"/>
          <w:rFonts w:cs="Times"/>
          <w:strike/>
          <w:color w:val="FF0000"/>
        </w:rPr>
        <w:t>compared</w:t>
      </w:r>
      <w:r>
        <w:rPr>
          <w:rStyle w:val="Emphasis"/>
          <w:rFonts w:cs="Times"/>
          <w:color w:val="FF0000"/>
        </w:rPr>
        <w:t xml:space="preserve"> that is different from the TRP that transmits</w:t>
      </w:r>
      <w:r>
        <w:rPr>
          <w:rStyle w:val="Emphasis"/>
          <w:rFonts w:cs="Times"/>
        </w:rPr>
        <w:t xml:space="preserve"> </w:t>
      </w:r>
      <w:r>
        <w:rPr>
          <w:rStyle w:val="Emphasis"/>
          <w:rFonts w:cs="Times"/>
          <w:strike/>
          <w:color w:val="FF0000"/>
        </w:rPr>
        <w:t>to</w:t>
      </w:r>
      <w:r>
        <w:rPr>
          <w:rStyle w:val="Emphasis"/>
          <w:rFonts w:cs="Times"/>
        </w:rPr>
        <w:t xml:space="preserve"> PDCCH order,</w:t>
      </w:r>
    </w:p>
    <w:p w14:paraId="70449ECB" w14:textId="77777777" w:rsidR="00B01FFA" w:rsidRDefault="00690AC7">
      <w:pPr>
        <w:ind w:left="360"/>
        <w:rPr>
          <w:rStyle w:val="Emphasis"/>
          <w:rFonts w:cs="Times"/>
        </w:rPr>
      </w:pPr>
      <w:r>
        <w:rPr>
          <w:rStyle w:val="Emphasis"/>
          <w:rFonts w:cs="Times"/>
        </w:rPr>
        <w:t xml:space="preserve">for multi-DCI based inter-cell multi-TRP and </w:t>
      </w:r>
      <w:r>
        <w:rPr>
          <w:rStyle w:val="Emphasis"/>
          <w:rFonts w:cs="Times"/>
          <w:strike/>
          <w:color w:val="FF0000"/>
        </w:rPr>
        <w:t>[</w:t>
      </w:r>
      <w:r>
        <w:rPr>
          <w:rStyle w:val="Emphasis"/>
          <w:rFonts w:cs="Times"/>
        </w:rPr>
        <w:t>intra-cell</w:t>
      </w:r>
      <w:r>
        <w:rPr>
          <w:rStyle w:val="Emphasis"/>
          <w:rFonts w:cs="Times"/>
          <w:strike/>
          <w:color w:val="FF0000"/>
        </w:rPr>
        <w:t>]</w:t>
      </w:r>
      <w:r>
        <w:rPr>
          <w:rStyle w:val="Emphasis"/>
          <w:rFonts w:cs="Times"/>
        </w:rPr>
        <w:t xml:space="preserve"> multi-TRP operation with two TAGs configured in a CC, SSB indicated in the CFRA based PDCCH order is used as the PL-RS for determining the transmit power of the triggered PRACH transmission.</w:t>
      </w:r>
    </w:p>
    <w:p w14:paraId="138CD77F" w14:textId="77777777" w:rsidR="00B01FFA" w:rsidRDefault="00690AC7">
      <w:pPr>
        <w:pStyle w:val="ListParagraph"/>
        <w:numPr>
          <w:ilvl w:val="0"/>
          <w:numId w:val="4"/>
        </w:numPr>
        <w:rPr>
          <w:rStyle w:val="Emphasis"/>
          <w:rFonts w:cs="Times"/>
          <w:i w:val="0"/>
          <w:iCs w:val="0"/>
        </w:rPr>
      </w:pPr>
      <w:r>
        <w:rPr>
          <w:rStyle w:val="Emphasis"/>
          <w:rFonts w:cs="Times"/>
        </w:rPr>
        <w:t>The UE expects the SSB index to satisfy the "Known conditions for pathloss reference signal" of Section 8.14.2 of 38.133.</w:t>
      </w:r>
    </w:p>
    <w:p w14:paraId="1D33DF75" w14:textId="3B6223ED"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 </w:t>
      </w:r>
      <w:r>
        <w:rPr>
          <w:rFonts w:ascii="Times New Roman" w:hAnsi="Times New Roman" w:cs="Times New Roman"/>
          <w:b/>
          <w:bCs/>
          <w:i/>
          <w:iCs/>
          <w:color w:val="0070C0"/>
          <w:sz w:val="24"/>
          <w:szCs w:val="24"/>
          <w:lang w:val="en-GB" w:eastAsia="ja-JP"/>
        </w:rPr>
        <w:t>[2</w:t>
      </w:r>
      <w:r w:rsidR="00996924">
        <w:rPr>
          <w:rFonts w:ascii="Times New Roman" w:hAnsi="Times New Roman" w:cs="Times New Roman"/>
          <w:b/>
          <w:bCs/>
          <w:i/>
          <w:iCs/>
          <w:color w:val="0070C0"/>
          <w:sz w:val="24"/>
          <w:szCs w:val="24"/>
          <w:lang w:val="en-GB" w:eastAsia="ja-JP"/>
        </w:rPr>
        <w:t>1</w:t>
      </w:r>
      <w:r>
        <w:rPr>
          <w:rFonts w:ascii="Times New Roman" w:hAnsi="Times New Roman" w:cs="Times New Roman"/>
          <w:b/>
          <w:bCs/>
          <w:i/>
          <w:iCs/>
          <w:color w:val="0070C0"/>
          <w:sz w:val="24"/>
          <w:szCs w:val="24"/>
          <w:lang w:val="en-GB" w:eastAsia="ja-JP"/>
        </w:rPr>
        <w:t>]</w:t>
      </w:r>
      <w:r>
        <w:rPr>
          <w:rFonts w:ascii="Times New Roman" w:hAnsi="Times New Roman" w:cs="Times New Roman"/>
          <w:i/>
          <w:iCs/>
          <w:color w:val="0070C0"/>
          <w:sz w:val="24"/>
          <w:szCs w:val="24"/>
          <w:lang w:val="en-GB" w:eastAsia="ja-JP"/>
        </w:rPr>
        <w: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Nokia/NSB, LGE, ZTE, Sharp, Ericsson, xiaomi, vivo,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xml:space="preserve">, Apple, Intel, CMCC, NEC, </w:t>
      </w:r>
      <w:proofErr w:type="spellStart"/>
      <w:r>
        <w:rPr>
          <w:rFonts w:ascii="Times New Roman" w:hAnsi="Times New Roman" w:cs="Times New Roman"/>
          <w:i/>
          <w:iCs/>
          <w:color w:val="0070C0"/>
          <w:sz w:val="24"/>
          <w:szCs w:val="24"/>
          <w:lang w:val="en-GB" w:eastAsia="ja-JP"/>
        </w:rPr>
        <w:t>Ruijie</w:t>
      </w:r>
      <w:proofErr w:type="spellEnd"/>
      <w:r>
        <w:rPr>
          <w:rFonts w:ascii="Times New Roman" w:hAnsi="Times New Roman" w:cs="Times New Roman"/>
          <w:i/>
          <w:iCs/>
          <w:color w:val="0070C0"/>
          <w:sz w:val="24"/>
          <w:szCs w:val="24"/>
          <w:lang w:val="en-GB" w:eastAsia="ja-JP"/>
        </w:rPr>
        <w:t xml:space="preserve">,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Lenovo, OPPO, NTT Docomo, CATT, Samsung, Spreadtrum,</w:t>
      </w:r>
    </w:p>
    <w:p w14:paraId="6A104772" w14:textId="066FE006"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Prefer Alt 2 instead </w:t>
      </w:r>
      <w:r>
        <w:rPr>
          <w:rFonts w:ascii="Times New Roman" w:hAnsi="Times New Roman" w:cs="Times New Roman"/>
          <w:b/>
          <w:bCs/>
          <w:i/>
          <w:iCs/>
          <w:color w:val="0070C0"/>
          <w:sz w:val="24"/>
          <w:szCs w:val="24"/>
          <w:lang w:val="en-GB" w:eastAsia="ja-JP"/>
        </w:rPr>
        <w:t>[</w:t>
      </w:r>
      <w:r w:rsidR="00996924">
        <w:rPr>
          <w:rFonts w:ascii="Times New Roman" w:hAnsi="Times New Roman" w:cs="Times New Roman"/>
          <w:b/>
          <w:bCs/>
          <w:i/>
          <w:iCs/>
          <w:color w:val="0070C0"/>
          <w:sz w:val="24"/>
          <w:szCs w:val="24"/>
          <w:lang w:val="en-GB" w:eastAsia="ja-JP"/>
        </w:rPr>
        <w:t>2</w:t>
      </w:r>
      <w:r>
        <w:rPr>
          <w:rFonts w:ascii="Times New Roman" w:hAnsi="Times New Roman" w:cs="Times New Roman"/>
          <w:b/>
          <w:bCs/>
          <w:i/>
          <w:iCs/>
          <w:color w:val="0070C0"/>
          <w:sz w:val="24"/>
          <w:szCs w:val="24"/>
          <w:lang w:val="en-GB" w:eastAsia="ja-JP"/>
        </w:rPr>
        <w:t>]</w:t>
      </w:r>
      <w:r>
        <w:rPr>
          <w:rFonts w:ascii="Times New Roman" w:hAnsi="Times New Roman" w:cs="Times New Roman"/>
          <w:i/>
          <w:iCs/>
          <w:color w:val="0070C0"/>
          <w:sz w:val="24"/>
          <w:szCs w:val="24"/>
          <w:lang w:val="en-GB" w:eastAsia="ja-JP"/>
        </w:rPr>
        <w:t>:  Qualcomm, IDC</w:t>
      </w:r>
    </w:p>
    <w:p w14:paraId="0D91C63F" w14:textId="77777777" w:rsidR="00B01FFA" w:rsidRDefault="00B01FFA">
      <w:pPr>
        <w:pStyle w:val="NormalWeb"/>
        <w:rPr>
          <w:i/>
          <w:iCs/>
          <w:color w:val="0070C0"/>
          <w:lang w:val="en-GB" w:eastAsia="ja-JP"/>
        </w:rPr>
      </w:pPr>
    </w:p>
    <w:p w14:paraId="2C6F0C98" w14:textId="77777777" w:rsidR="00B01FFA" w:rsidRDefault="00690AC7">
      <w:pPr>
        <w:pStyle w:val="NormalWeb"/>
        <w:rPr>
          <w:lang w:eastAsia="ja-JP"/>
        </w:rPr>
      </w:pPr>
      <w:r>
        <w:rPr>
          <w:i/>
          <w:iCs/>
          <w:color w:val="0070C0"/>
          <w:lang w:val="en-GB" w:eastAsia="ja-JP"/>
        </w:rPr>
        <w:t xml:space="preserve">Please check if company views are accurately </w:t>
      </w:r>
      <w:proofErr w:type="gramStart"/>
      <w:r>
        <w:rPr>
          <w:i/>
          <w:iCs/>
          <w:color w:val="0070C0"/>
          <w:lang w:val="en-GB" w:eastAsia="ja-JP"/>
        </w:rPr>
        <w:t>captured, and</w:t>
      </w:r>
      <w:proofErr w:type="gramEnd"/>
      <w:r>
        <w:rPr>
          <w:i/>
          <w:iCs/>
          <w:color w:val="0070C0"/>
          <w:lang w:val="en-GB" w:eastAsia="ja-JP"/>
        </w:rPr>
        <w:t xml:space="preserve"> provide additional comments (if any) below.  </w:t>
      </w:r>
    </w:p>
    <w:tbl>
      <w:tblPr>
        <w:tblStyle w:val="TableGrid"/>
        <w:tblW w:w="11194" w:type="dxa"/>
        <w:tblLook w:val="04A0" w:firstRow="1" w:lastRow="0" w:firstColumn="1" w:lastColumn="0" w:noHBand="0" w:noVBand="1"/>
      </w:tblPr>
      <w:tblGrid>
        <w:gridCol w:w="2263"/>
        <w:gridCol w:w="8931"/>
      </w:tblGrid>
      <w:tr w:rsidR="00B01FFA" w14:paraId="7B641FCD" w14:textId="77777777">
        <w:tc>
          <w:tcPr>
            <w:tcW w:w="2263" w:type="dxa"/>
          </w:tcPr>
          <w:p w14:paraId="3B42F56A" w14:textId="77777777" w:rsidR="00B01FFA" w:rsidRDefault="00690AC7">
            <w:pPr>
              <w:spacing w:after="0" w:line="240" w:lineRule="auto"/>
              <w:jc w:val="center"/>
              <w:rPr>
                <w:b/>
                <w:bCs/>
              </w:rPr>
            </w:pPr>
            <w:r>
              <w:rPr>
                <w:b/>
                <w:bCs/>
              </w:rPr>
              <w:t>Company</w:t>
            </w:r>
          </w:p>
        </w:tc>
        <w:tc>
          <w:tcPr>
            <w:tcW w:w="8931" w:type="dxa"/>
          </w:tcPr>
          <w:p w14:paraId="12CDC751" w14:textId="77777777" w:rsidR="00B01FFA" w:rsidRDefault="00690AC7">
            <w:pPr>
              <w:spacing w:after="0" w:line="240" w:lineRule="auto"/>
              <w:jc w:val="center"/>
              <w:rPr>
                <w:b/>
                <w:bCs/>
              </w:rPr>
            </w:pPr>
            <w:r>
              <w:rPr>
                <w:b/>
                <w:bCs/>
              </w:rPr>
              <w:t>Comments</w:t>
            </w:r>
          </w:p>
        </w:tc>
      </w:tr>
      <w:tr w:rsidR="00B01FFA" w14:paraId="62B0572D" w14:textId="77777777">
        <w:tc>
          <w:tcPr>
            <w:tcW w:w="2263" w:type="dxa"/>
          </w:tcPr>
          <w:p w14:paraId="4B24F036" w14:textId="77777777" w:rsidR="00B01FFA" w:rsidRDefault="00690AC7">
            <w:pPr>
              <w:spacing w:after="0" w:line="240" w:lineRule="auto"/>
              <w:rPr>
                <w:bCs/>
                <w:lang w:eastAsia="ko-KR"/>
              </w:rPr>
            </w:pPr>
            <w:r>
              <w:rPr>
                <w:rFonts w:hint="eastAsia"/>
                <w:bCs/>
                <w:lang w:eastAsia="ko-KR"/>
              </w:rPr>
              <w:t>LGE</w:t>
            </w:r>
          </w:p>
        </w:tc>
        <w:tc>
          <w:tcPr>
            <w:tcW w:w="8931" w:type="dxa"/>
          </w:tcPr>
          <w:p w14:paraId="63202174" w14:textId="77777777" w:rsidR="00B01FFA" w:rsidRDefault="00690AC7">
            <w:pPr>
              <w:spacing w:after="0" w:line="240" w:lineRule="auto"/>
              <w:rPr>
                <w:lang w:eastAsia="ko-KR"/>
              </w:rPr>
            </w:pPr>
            <w:r>
              <w:rPr>
                <w:lang w:eastAsia="ko-KR"/>
              </w:rPr>
              <w:t>Support as captured above.</w:t>
            </w:r>
          </w:p>
        </w:tc>
      </w:tr>
      <w:tr w:rsidR="00B01FFA" w14:paraId="5C25B237" w14:textId="77777777">
        <w:tc>
          <w:tcPr>
            <w:tcW w:w="2263" w:type="dxa"/>
          </w:tcPr>
          <w:p w14:paraId="220D32BD" w14:textId="77777777" w:rsidR="00B01FFA" w:rsidRDefault="00690AC7">
            <w:pPr>
              <w:spacing w:after="0" w:line="240" w:lineRule="auto"/>
              <w:rPr>
                <w:lang w:eastAsia="zh-CN"/>
              </w:rPr>
            </w:pPr>
            <w:r>
              <w:rPr>
                <w:rFonts w:hint="eastAsia"/>
                <w:bCs/>
                <w:lang w:eastAsia="zh-CN"/>
              </w:rPr>
              <w:t>N</w:t>
            </w:r>
            <w:r>
              <w:rPr>
                <w:bCs/>
                <w:lang w:eastAsia="zh-CN"/>
              </w:rPr>
              <w:t>TT Docomo</w:t>
            </w:r>
          </w:p>
        </w:tc>
        <w:tc>
          <w:tcPr>
            <w:tcW w:w="8931" w:type="dxa"/>
          </w:tcPr>
          <w:p w14:paraId="6F604AE2" w14:textId="77777777" w:rsidR="00B01FFA" w:rsidRDefault="00690AC7">
            <w:pPr>
              <w:spacing w:after="0" w:line="240" w:lineRule="auto"/>
              <w:rPr>
                <w:lang w:eastAsia="ko-KR"/>
              </w:rPr>
            </w:pPr>
            <w:r>
              <w:rPr>
                <w:rFonts w:hint="eastAsia"/>
                <w:lang w:eastAsia="zh-CN"/>
              </w:rPr>
              <w:t>W</w:t>
            </w:r>
            <w:r>
              <w:rPr>
                <w:lang w:eastAsia="zh-CN"/>
              </w:rPr>
              <w:t>e have a question on Alt.2. Since Alt.2 relies on indicated TCI state, what is the assumption on how to handle the case before application of indicated TCI?</w:t>
            </w:r>
          </w:p>
        </w:tc>
      </w:tr>
      <w:tr w:rsidR="00B01FFA" w14:paraId="4BAC70E5" w14:textId="77777777">
        <w:tc>
          <w:tcPr>
            <w:tcW w:w="2263" w:type="dxa"/>
          </w:tcPr>
          <w:p w14:paraId="2D32DA66" w14:textId="77777777" w:rsidR="00B01FFA" w:rsidRDefault="00690AC7">
            <w:pPr>
              <w:spacing w:after="0" w:line="240" w:lineRule="auto"/>
              <w:rPr>
                <w:bCs/>
                <w:lang w:val="en-US" w:eastAsia="zh-CN"/>
              </w:rPr>
            </w:pPr>
            <w:r>
              <w:rPr>
                <w:bCs/>
                <w:lang w:val="en-US" w:eastAsia="zh-CN"/>
              </w:rPr>
              <w:lastRenderedPageBreak/>
              <w:t>Samsung2</w:t>
            </w:r>
          </w:p>
        </w:tc>
        <w:tc>
          <w:tcPr>
            <w:tcW w:w="8931" w:type="dxa"/>
          </w:tcPr>
          <w:p w14:paraId="12F13C8C" w14:textId="77777777" w:rsidR="00B01FFA" w:rsidRDefault="00690AC7">
            <w:pPr>
              <w:spacing w:after="0" w:line="240" w:lineRule="auto"/>
              <w:rPr>
                <w:lang w:val="en-US" w:eastAsia="zh-CN"/>
              </w:rPr>
            </w:pPr>
            <w:r>
              <w:rPr>
                <w:lang w:val="en-US" w:eastAsia="zh-CN"/>
              </w:rPr>
              <w:t>Support</w:t>
            </w:r>
          </w:p>
        </w:tc>
      </w:tr>
      <w:tr w:rsidR="00B01FFA" w14:paraId="4D7155BB" w14:textId="77777777">
        <w:tc>
          <w:tcPr>
            <w:tcW w:w="2263" w:type="dxa"/>
          </w:tcPr>
          <w:p w14:paraId="3173D736" w14:textId="77777777" w:rsidR="00B01FFA" w:rsidRDefault="00690AC7">
            <w:pPr>
              <w:spacing w:after="0" w:line="240" w:lineRule="auto"/>
              <w:rPr>
                <w:bCs/>
                <w:lang w:val="en-US" w:eastAsia="zh-CN"/>
              </w:rPr>
            </w:pPr>
            <w:r>
              <w:rPr>
                <w:rFonts w:hint="eastAsia"/>
                <w:bCs/>
                <w:lang w:val="en-US" w:eastAsia="zh-CN"/>
              </w:rPr>
              <w:t>H</w:t>
            </w:r>
            <w:r>
              <w:rPr>
                <w:bCs/>
                <w:lang w:val="en-US" w:eastAsia="zh-CN"/>
              </w:rPr>
              <w:t xml:space="preserve">uawei, </w:t>
            </w:r>
            <w:proofErr w:type="spellStart"/>
            <w:r>
              <w:rPr>
                <w:bCs/>
                <w:lang w:val="en-US" w:eastAsia="zh-CN"/>
              </w:rPr>
              <w:t>Hisilicon</w:t>
            </w:r>
            <w:proofErr w:type="spellEnd"/>
          </w:p>
        </w:tc>
        <w:tc>
          <w:tcPr>
            <w:tcW w:w="8931" w:type="dxa"/>
          </w:tcPr>
          <w:p w14:paraId="4413FA2C" w14:textId="77777777" w:rsidR="00B01FFA" w:rsidRDefault="00690AC7">
            <w:pPr>
              <w:spacing w:after="0" w:line="240" w:lineRule="auto"/>
              <w:rPr>
                <w:lang w:val="en-US" w:eastAsia="zh-CN"/>
              </w:rPr>
            </w:pPr>
            <w:r>
              <w:rPr>
                <w:lang w:val="en-US" w:eastAsia="zh-CN"/>
              </w:rPr>
              <w:t>Don’t support. If we have different power control behavior for intra-cell case and inter-cell case, that will bring some other issues. For example, we need to differentiate whether it is intra-cell case or inter-cell case.</w:t>
            </w:r>
          </w:p>
        </w:tc>
      </w:tr>
      <w:tr w:rsidR="00B01FFA" w14:paraId="3588472F" w14:textId="77777777">
        <w:tc>
          <w:tcPr>
            <w:tcW w:w="2263" w:type="dxa"/>
          </w:tcPr>
          <w:p w14:paraId="0FF2C86B" w14:textId="77777777" w:rsidR="00B01FFA" w:rsidRDefault="00690AC7">
            <w:pPr>
              <w:spacing w:after="0" w:line="240" w:lineRule="auto"/>
              <w:rPr>
                <w:bCs/>
                <w:lang w:val="en-US" w:eastAsia="zh-CN"/>
              </w:rPr>
            </w:pPr>
            <w:r>
              <w:rPr>
                <w:rFonts w:hint="eastAsia"/>
                <w:bCs/>
                <w:lang w:val="en-US" w:eastAsia="zh-CN"/>
              </w:rPr>
              <w:t>L</w:t>
            </w:r>
            <w:r>
              <w:rPr>
                <w:bCs/>
                <w:lang w:val="en-US" w:eastAsia="zh-CN"/>
              </w:rPr>
              <w:t>enovo</w:t>
            </w:r>
          </w:p>
        </w:tc>
        <w:tc>
          <w:tcPr>
            <w:tcW w:w="8931" w:type="dxa"/>
          </w:tcPr>
          <w:p w14:paraId="6FFF7068" w14:textId="77777777" w:rsidR="00B01FFA" w:rsidRDefault="00690AC7">
            <w:pPr>
              <w:spacing w:after="0" w:line="240" w:lineRule="auto"/>
              <w:rPr>
                <w:lang w:val="en-US" w:eastAsia="zh-CN"/>
              </w:rPr>
            </w:pPr>
            <w:r>
              <w:rPr>
                <w:rFonts w:hint="eastAsia"/>
                <w:lang w:val="en-US" w:eastAsia="zh-CN"/>
              </w:rPr>
              <w:t>W</w:t>
            </w:r>
            <w:r>
              <w:rPr>
                <w:lang w:val="en-US" w:eastAsia="zh-CN"/>
              </w:rPr>
              <w:t>e are fine with it.</w:t>
            </w:r>
          </w:p>
        </w:tc>
      </w:tr>
      <w:tr w:rsidR="00B01FFA" w14:paraId="0145201F" w14:textId="77777777">
        <w:tc>
          <w:tcPr>
            <w:tcW w:w="2263" w:type="dxa"/>
          </w:tcPr>
          <w:p w14:paraId="481FA439" w14:textId="77777777" w:rsidR="00B01FFA" w:rsidRDefault="00690AC7">
            <w:pPr>
              <w:spacing w:after="0" w:line="240" w:lineRule="auto"/>
              <w:rPr>
                <w:bCs/>
                <w:lang w:val="en-US" w:eastAsia="zh-CN"/>
              </w:rPr>
            </w:pPr>
            <w:r>
              <w:rPr>
                <w:bCs/>
                <w:lang w:val="en-US" w:eastAsia="zh-CN"/>
              </w:rPr>
              <w:t>QC</w:t>
            </w:r>
          </w:p>
        </w:tc>
        <w:tc>
          <w:tcPr>
            <w:tcW w:w="8931" w:type="dxa"/>
          </w:tcPr>
          <w:p w14:paraId="00EC09DC" w14:textId="77777777" w:rsidR="00B01FFA" w:rsidRDefault="00690AC7">
            <w:pPr>
              <w:spacing w:after="0" w:line="240" w:lineRule="auto"/>
              <w:rPr>
                <w:lang w:val="en-US" w:eastAsia="zh-CN"/>
              </w:rPr>
            </w:pPr>
            <w:r>
              <w:rPr>
                <w:lang w:val="en-US" w:eastAsia="zh-CN"/>
              </w:rPr>
              <w:t xml:space="preserve">As discussed before, we cannot accept this proposal as our concerns have not been addressed. </w:t>
            </w:r>
          </w:p>
          <w:p w14:paraId="7A42E6A7" w14:textId="77777777" w:rsidR="00B01FFA" w:rsidRDefault="00B01FFA">
            <w:pPr>
              <w:spacing w:after="0" w:line="240" w:lineRule="auto"/>
              <w:rPr>
                <w:lang w:val="en-US" w:eastAsia="zh-CN"/>
              </w:rPr>
            </w:pPr>
          </w:p>
          <w:p w14:paraId="73979B8A" w14:textId="77777777" w:rsidR="00B01FFA" w:rsidRDefault="00690AC7">
            <w:pPr>
              <w:spacing w:after="0" w:line="240" w:lineRule="auto"/>
              <w:rPr>
                <w:lang w:val="en-US" w:eastAsia="zh-CN"/>
              </w:rPr>
            </w:pPr>
            <w:r>
              <w:rPr>
                <w:lang w:val="en-US" w:eastAsia="zh-CN"/>
              </w:rPr>
              <w:t>Also, it seems the inputs from previous round do not exist in this doc. To continue the technical discussions, we would like to mention the following:</w:t>
            </w:r>
          </w:p>
          <w:p w14:paraId="1A36E0B7" w14:textId="77777777" w:rsidR="00B01FFA" w:rsidRDefault="00B01FFA">
            <w:pPr>
              <w:spacing w:after="0" w:line="240" w:lineRule="auto"/>
              <w:rPr>
                <w:lang w:val="en-US" w:eastAsia="zh-CN"/>
              </w:rPr>
            </w:pPr>
          </w:p>
          <w:p w14:paraId="46578F64" w14:textId="77777777" w:rsidR="00B01FFA" w:rsidRDefault="00690AC7">
            <w:pPr>
              <w:spacing w:after="0" w:line="240" w:lineRule="auto"/>
              <w:rPr>
                <w:lang w:val="en-US" w:eastAsia="zh-CN"/>
              </w:rPr>
            </w:pPr>
            <w:r>
              <w:rPr>
                <w:lang w:val="en-US" w:eastAsia="zh-CN"/>
              </w:rPr>
              <w:t>@Ericsson: Thanks for your suggestion. Assuming we extend the exiting limit (no more than 4 PL estimates) to PRACH in addition to PUCCH/PUSCH/SRS, we were wondering how the UE can be configured/indicated with the PL-RS for PRACH power control? With unified TCI, this is based on TCI state activation / indication. Hence, the motivation for updated proposal 1.0 mentioned above.</w:t>
            </w:r>
          </w:p>
          <w:p w14:paraId="2824D109" w14:textId="77777777" w:rsidR="00B01FFA" w:rsidRDefault="00B01FFA">
            <w:pPr>
              <w:spacing w:after="0" w:line="240" w:lineRule="auto"/>
              <w:rPr>
                <w:lang w:val="en-US" w:eastAsia="zh-CN"/>
              </w:rPr>
            </w:pPr>
          </w:p>
          <w:p w14:paraId="27741AB7" w14:textId="77777777" w:rsidR="00B01FFA" w:rsidRDefault="00690AC7">
            <w:pPr>
              <w:spacing w:after="0" w:line="240" w:lineRule="auto"/>
              <w:rPr>
                <w:lang w:val="en-US" w:eastAsia="zh-CN"/>
              </w:rPr>
            </w:pPr>
            <w:r>
              <w:rPr>
                <w:lang w:val="en-US" w:eastAsia="zh-CN"/>
              </w:rPr>
              <w:t>@</w:t>
            </w:r>
            <w:r>
              <w:rPr>
                <w:bCs/>
                <w:lang w:eastAsia="zh-CN"/>
              </w:rPr>
              <w:t>Huawei</w:t>
            </w:r>
            <w:r>
              <w:rPr>
                <w:lang w:val="en-US" w:eastAsia="zh-CN"/>
              </w:rPr>
              <w:t>: With updated proposal 1.0, PL-RS associated with indicated TCI states will be used for PRACH power control. These PL-</w:t>
            </w:r>
            <w:proofErr w:type="gramStart"/>
            <w:r>
              <w:rPr>
                <w:lang w:val="en-US" w:eastAsia="zh-CN"/>
              </w:rPr>
              <w:t>RS’s</w:t>
            </w:r>
            <w:proofErr w:type="gramEnd"/>
            <w:r>
              <w:rPr>
                <w:lang w:val="en-US" w:eastAsia="zh-CN"/>
              </w:rPr>
              <w:t xml:space="preserve"> are already estimated by the UE for power control of PUSCH/PUCCH/SRS. With updated proposal 1.0, there is no need for any special handling or restriction. Also, in the procedures 1-3 you mentioned before, we share the same understanding as you. That is exactly why we think power control should not be based on indicated SSB, but it should be based on indicated/activated TCI states that “configure” the PL-RS that the UE needs to estimate. The indicated SSB in PDCCH order CFRA should only determine the PRACH resources same as in legacy, and not the power control of the PRACH.</w:t>
            </w:r>
          </w:p>
          <w:p w14:paraId="2C31AD28" w14:textId="77777777" w:rsidR="00B01FFA" w:rsidRDefault="00B01FFA">
            <w:pPr>
              <w:spacing w:after="0" w:line="240" w:lineRule="auto"/>
              <w:rPr>
                <w:lang w:val="en-US" w:eastAsia="zh-CN"/>
              </w:rPr>
            </w:pPr>
          </w:p>
          <w:p w14:paraId="08CCA6BC" w14:textId="77777777" w:rsidR="00B01FFA" w:rsidRDefault="00690AC7">
            <w:pPr>
              <w:spacing w:after="0" w:line="240" w:lineRule="auto"/>
              <w:rPr>
                <w:bCs/>
                <w:lang w:eastAsia="zh-CN"/>
              </w:rPr>
            </w:pPr>
            <w:r>
              <w:rPr>
                <w:lang w:val="en-US" w:eastAsia="zh-CN"/>
              </w:rPr>
              <w:t>@</w:t>
            </w:r>
            <w:r>
              <w:rPr>
                <w:bCs/>
                <w:lang w:eastAsia="zh-CN"/>
              </w:rPr>
              <w:t xml:space="preserve">Docomo: My understanding from previous agreements/conclusions is that RACH cannot be sent toward a TRP whose TCI state is not activated yet. </w:t>
            </w:r>
          </w:p>
          <w:p w14:paraId="2E252D8D" w14:textId="77777777" w:rsidR="00B01FFA" w:rsidRDefault="00B01FFA">
            <w:pPr>
              <w:spacing w:after="0" w:line="240" w:lineRule="auto"/>
              <w:rPr>
                <w:lang w:eastAsia="zh-CN"/>
              </w:rPr>
            </w:pPr>
          </w:p>
          <w:p w14:paraId="635136FD" w14:textId="77777777" w:rsidR="00B01FFA" w:rsidRDefault="00690AC7">
            <w:pPr>
              <w:spacing w:after="0" w:line="240" w:lineRule="auto"/>
              <w:rPr>
                <w:lang w:eastAsia="zh-CN"/>
              </w:rPr>
            </w:pPr>
            <w:r>
              <w:rPr>
                <w:lang w:eastAsia="zh-CN"/>
              </w:rPr>
              <w:t>For reference: We think the following proposal will address the issues we mentioned before:</w:t>
            </w:r>
          </w:p>
          <w:p w14:paraId="3DB76DAA" w14:textId="77777777" w:rsidR="00B01FFA" w:rsidRDefault="00690AC7">
            <w:pPr>
              <w:spacing w:after="0" w:line="240" w:lineRule="auto"/>
              <w:rPr>
                <w:lang w:eastAsia="zh-CN"/>
              </w:rPr>
            </w:pPr>
            <w:r>
              <w:rPr>
                <w:highlight w:val="yellow"/>
                <w:lang w:eastAsia="zh-CN"/>
              </w:rPr>
              <w:t>Updated Proposal 1.0</w:t>
            </w:r>
          </w:p>
          <w:p w14:paraId="40F6DFDC" w14:textId="77777777" w:rsidR="00B01FFA" w:rsidRDefault="00690AC7">
            <w:pPr>
              <w:overflowPunct w:val="0"/>
              <w:autoSpaceDE w:val="0"/>
              <w:autoSpaceDN w:val="0"/>
              <w:adjustRightInd w:val="0"/>
              <w:spacing w:after="0" w:line="240" w:lineRule="auto"/>
              <w:textAlignment w:val="baseline"/>
              <w:rPr>
                <w:rFonts w:eastAsia="SimSun" w:cstheme="minorHAnsi"/>
                <w:bCs/>
                <w:i/>
                <w:szCs w:val="18"/>
                <w:lang w:val="en-GB" w:eastAsia="ko-KR"/>
              </w:rPr>
            </w:pPr>
            <w:r>
              <w:rPr>
                <w:rFonts w:eastAsia="SimSun" w:cstheme="minorHAnsi"/>
                <w:bCs/>
                <w:i/>
                <w:szCs w:val="18"/>
                <w:lang w:val="en-GB" w:eastAsia="ko-KR"/>
              </w:rPr>
              <w:t xml:space="preserve">For </w:t>
            </w:r>
            <w:r>
              <w:rPr>
                <w:rFonts w:eastAsia="SimSun" w:cstheme="minorHAnsi"/>
                <w:bCs/>
                <w:i/>
                <w:szCs w:val="18"/>
                <w:u w:val="single"/>
                <w:lang w:val="en-GB" w:eastAsia="ko-KR"/>
              </w:rPr>
              <w:t>cross-TRP PDCCH order</w:t>
            </w:r>
            <w:r>
              <w:rPr>
                <w:rFonts w:eastAsia="SimSun" w:cstheme="minorHAnsi"/>
                <w:bCs/>
                <w:i/>
                <w:szCs w:val="18"/>
                <w:lang w:val="en-GB" w:eastAsia="ko-KR"/>
              </w:rPr>
              <w:t xml:space="preserve"> in inter-cell multi-DCI based multi-TRP operation with two TAGs in a CC:</w:t>
            </w:r>
          </w:p>
          <w:p w14:paraId="59F6D13D" w14:textId="77777777" w:rsidR="00B01FFA" w:rsidRDefault="00690AC7">
            <w:pPr>
              <w:numPr>
                <w:ilvl w:val="0"/>
                <w:numId w:val="6"/>
              </w:numPr>
              <w:overflowPunct w:val="0"/>
              <w:autoSpaceDE w:val="0"/>
              <w:autoSpaceDN w:val="0"/>
              <w:adjustRightInd w:val="0"/>
              <w:spacing w:after="0" w:line="240" w:lineRule="auto"/>
              <w:jc w:val="left"/>
              <w:textAlignment w:val="baseline"/>
              <w:rPr>
                <w:rFonts w:eastAsia="Calibri" w:cstheme="minorHAnsi"/>
                <w:bCs/>
                <w:i/>
                <w:szCs w:val="18"/>
                <w:lang w:val="en-GB" w:eastAsia="ko-KR"/>
              </w:rPr>
            </w:pPr>
            <w:r>
              <w:rPr>
                <w:rFonts w:eastAsia="Calibri" w:cstheme="minorHAnsi"/>
                <w:bCs/>
                <w:i/>
                <w:szCs w:val="18"/>
                <w:lang w:val="en-GB" w:eastAsia="ko-KR"/>
              </w:rPr>
              <w:t>When PRACH is toward a given TRP, the PRACH power control is based on the DL-RS associated with either the first indicated TCI state or the second indicated TCI state that is associated with that TRP.</w:t>
            </w:r>
          </w:p>
          <w:p w14:paraId="6CC5F496" w14:textId="77777777" w:rsidR="00B01FFA" w:rsidRDefault="00B01FFA">
            <w:pPr>
              <w:spacing w:after="0" w:line="240" w:lineRule="auto"/>
              <w:rPr>
                <w:lang w:val="en-US" w:eastAsia="zh-CN"/>
              </w:rPr>
            </w:pPr>
          </w:p>
        </w:tc>
      </w:tr>
      <w:tr w:rsidR="00B01FFA" w14:paraId="1C6EB82D" w14:textId="77777777">
        <w:tc>
          <w:tcPr>
            <w:tcW w:w="2263" w:type="dxa"/>
          </w:tcPr>
          <w:p w14:paraId="53EE0207" w14:textId="77777777" w:rsidR="00B01FFA" w:rsidRDefault="00690AC7">
            <w:pPr>
              <w:spacing w:after="0" w:line="240" w:lineRule="auto"/>
              <w:rPr>
                <w:bCs/>
                <w:lang w:val="en-US" w:eastAsia="ko-KR"/>
              </w:rPr>
            </w:pPr>
            <w:r>
              <w:rPr>
                <w:rFonts w:hint="eastAsia"/>
                <w:bCs/>
                <w:lang w:val="en-US" w:eastAsia="zh-CN"/>
              </w:rPr>
              <w:t>N</w:t>
            </w:r>
            <w:r>
              <w:rPr>
                <w:bCs/>
                <w:lang w:val="en-US" w:eastAsia="zh-CN"/>
              </w:rPr>
              <w:t>TT Docomo</w:t>
            </w:r>
          </w:p>
        </w:tc>
        <w:tc>
          <w:tcPr>
            <w:tcW w:w="8931" w:type="dxa"/>
          </w:tcPr>
          <w:p w14:paraId="6CD0AC4B" w14:textId="77777777" w:rsidR="00B01FFA" w:rsidRDefault="00690AC7">
            <w:pPr>
              <w:spacing w:after="0" w:line="240" w:lineRule="auto"/>
              <w:rPr>
                <w:lang w:val="en-US" w:eastAsia="ko-KR"/>
              </w:rPr>
            </w:pPr>
            <w:r>
              <w:rPr>
                <w:rFonts w:hint="eastAsia"/>
                <w:lang w:val="en-US" w:eastAsia="zh-CN"/>
              </w:rPr>
              <w:t>@</w:t>
            </w:r>
            <w:r>
              <w:rPr>
                <w:lang w:val="en-US" w:eastAsia="zh-CN"/>
              </w:rPr>
              <w:t>QC: Thanks for the reply. We agree that for inter-cell, RACH cannot be triggered to inactive PCI, but, for intra-cell, we have same issue for power control since cross TRP PDCCH order is confirmed. If the alt2 solution may also be applied for intra-cell case, do we need to consider the case before application of indicated TCI?</w:t>
            </w:r>
          </w:p>
        </w:tc>
      </w:tr>
      <w:tr w:rsidR="00B01FFA" w14:paraId="477D332E" w14:textId="77777777">
        <w:tc>
          <w:tcPr>
            <w:tcW w:w="2263" w:type="dxa"/>
          </w:tcPr>
          <w:p w14:paraId="5E9C64CC" w14:textId="7923D110" w:rsidR="00B01FFA" w:rsidRDefault="00996924">
            <w:pPr>
              <w:spacing w:after="0" w:line="240" w:lineRule="auto"/>
              <w:rPr>
                <w:bCs/>
                <w:lang w:val="en-US" w:eastAsia="zh-CN"/>
              </w:rPr>
            </w:pPr>
            <w:r>
              <w:rPr>
                <w:bCs/>
                <w:lang w:val="en-US" w:eastAsia="zh-CN"/>
              </w:rPr>
              <w:t>Moderator</w:t>
            </w:r>
          </w:p>
        </w:tc>
        <w:tc>
          <w:tcPr>
            <w:tcW w:w="8931" w:type="dxa"/>
          </w:tcPr>
          <w:p w14:paraId="30D3C6C5" w14:textId="2A811474" w:rsidR="00B01FFA" w:rsidRDefault="00996924">
            <w:pPr>
              <w:spacing w:after="0" w:line="240" w:lineRule="auto"/>
              <w:rPr>
                <w:lang w:val="en-US" w:eastAsia="zh-CN"/>
              </w:rPr>
            </w:pPr>
            <w:r>
              <w:rPr>
                <w:lang w:val="en-US" w:eastAsia="zh-CN"/>
              </w:rPr>
              <w:t>Let’s continue discussion on this proposal in Tuesday’s online.</w:t>
            </w:r>
          </w:p>
        </w:tc>
      </w:tr>
      <w:tr w:rsidR="00B01FFA" w14:paraId="4A7B57AA" w14:textId="77777777">
        <w:tc>
          <w:tcPr>
            <w:tcW w:w="2263" w:type="dxa"/>
          </w:tcPr>
          <w:p w14:paraId="29214DB8" w14:textId="77777777" w:rsidR="00B01FFA" w:rsidRDefault="00B01FFA">
            <w:pPr>
              <w:spacing w:after="0" w:line="240" w:lineRule="auto"/>
              <w:rPr>
                <w:bCs/>
                <w:lang w:val="en-US" w:eastAsia="zh-CN"/>
              </w:rPr>
            </w:pPr>
          </w:p>
        </w:tc>
        <w:tc>
          <w:tcPr>
            <w:tcW w:w="8931" w:type="dxa"/>
          </w:tcPr>
          <w:p w14:paraId="7DAF55CB" w14:textId="77777777" w:rsidR="00B01FFA" w:rsidRDefault="00B01FFA">
            <w:pPr>
              <w:spacing w:after="0" w:line="240" w:lineRule="auto"/>
              <w:rPr>
                <w:lang w:val="en-US" w:eastAsia="zh-CN"/>
              </w:rPr>
            </w:pPr>
          </w:p>
        </w:tc>
      </w:tr>
    </w:tbl>
    <w:p w14:paraId="78DEE59A" w14:textId="77777777" w:rsidR="00B01FFA" w:rsidRDefault="00B01FFA">
      <w:pPr>
        <w:rPr>
          <w:b/>
          <w:bCs/>
          <w:u w:val="single"/>
        </w:rPr>
      </w:pPr>
    </w:p>
    <w:p w14:paraId="1A1B44C7" w14:textId="77777777" w:rsidR="00B01FFA" w:rsidRDefault="00B01FFA">
      <w:pPr>
        <w:rPr>
          <w:b/>
          <w:bCs/>
          <w:u w:val="single"/>
        </w:rPr>
      </w:pPr>
    </w:p>
    <w:p w14:paraId="232A3546" w14:textId="77777777" w:rsidR="00B01FFA" w:rsidRDefault="00690AC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2</w:t>
      </w:r>
      <w:r>
        <w:rPr>
          <w:rFonts w:ascii="Arial" w:eastAsia="Times New Roman" w:hAnsi="Arial" w:cs="Times New Roman"/>
          <w:color w:val="auto"/>
          <w:sz w:val="36"/>
          <w:szCs w:val="20"/>
          <w:lang w:val="en-GB" w:eastAsia="ja-JP"/>
        </w:rPr>
        <w:tab/>
        <w:t>Intra-cell cross-TRP PDCCH order</w:t>
      </w:r>
    </w:p>
    <w:p w14:paraId="254A9400" w14:textId="77777777" w:rsidR="00B01FFA" w:rsidRDefault="00B01FFA">
      <w:pPr>
        <w:rPr>
          <w:lang w:val="en-GB" w:eastAsia="ja-JP"/>
        </w:rPr>
      </w:pPr>
    </w:p>
    <w:p w14:paraId="391C881C"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In the first online, the following working assumption was confirmed:</w:t>
      </w:r>
    </w:p>
    <w:p w14:paraId="169E7849" w14:textId="77777777" w:rsidR="00B01FFA" w:rsidRDefault="00690AC7">
      <w:pPr>
        <w:spacing w:after="0" w:line="240" w:lineRule="auto"/>
        <w:rPr>
          <w:rFonts w:cs="Times"/>
          <w:iCs/>
        </w:rPr>
      </w:pPr>
      <w:r>
        <w:rPr>
          <w:noProof/>
          <w:lang w:val="en-US" w:eastAsia="ko-KR"/>
        </w:rPr>
        <mc:AlternateContent>
          <mc:Choice Requires="wps">
            <w:drawing>
              <wp:inline distT="0" distB="0" distL="0" distR="0" wp14:anchorId="7CDEBB06" wp14:editId="07B9E0A0">
                <wp:extent cx="1828800" cy="1828800"/>
                <wp:effectExtent l="0" t="0" r="27940" b="22225"/>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D03878A" w14:textId="77777777" w:rsidR="00690AC7" w:rsidRDefault="00690AC7">
                            <w:pPr>
                              <w:rPr>
                                <w:highlight w:val="green"/>
                                <w:lang w:eastAsia="zh-CN"/>
                              </w:rPr>
                            </w:pPr>
                            <w:r>
                              <w:rPr>
                                <w:highlight w:val="green"/>
                                <w:lang w:eastAsia="zh-CN"/>
                              </w:rPr>
                              <w:t>Agreement</w:t>
                            </w:r>
                          </w:p>
                          <w:p w14:paraId="1B738869" w14:textId="77777777" w:rsidR="00690AC7" w:rsidRDefault="00690AC7">
                            <w:pPr>
                              <w:rPr>
                                <w:lang w:eastAsia="zh-CN"/>
                              </w:rPr>
                            </w:pPr>
                            <w:r>
                              <w:rPr>
                                <w:lang w:eastAsia="zh-CN"/>
                              </w:rPr>
                              <w:t xml:space="preserve">The following working assumption is </w:t>
                            </w:r>
                            <w:proofErr w:type="gramStart"/>
                            <w:r>
                              <w:rPr>
                                <w:lang w:eastAsia="zh-CN"/>
                              </w:rPr>
                              <w:t>confirmed</w:t>
                            </w:r>
                            <w:proofErr w:type="gramEnd"/>
                          </w:p>
                          <w:p w14:paraId="3A44DE5D" w14:textId="77777777" w:rsidR="00690AC7" w:rsidRDefault="00690AC7">
                            <w:pPr>
                              <w:pStyle w:val="NormalWeb"/>
                              <w:rPr>
                                <w:rFonts w:ascii="Calibri" w:hAnsi="Calibri" w:cs="Calibri"/>
                                <w:color w:val="000000"/>
                                <w:sz w:val="22"/>
                                <w:szCs w:val="22"/>
                                <w:lang w:eastAsia="ja-JP"/>
                              </w:rPr>
                            </w:pPr>
                            <w:r>
                              <w:rPr>
                                <w:rStyle w:val="Emphasis"/>
                                <w:rFonts w:ascii="Calibri" w:hAnsi="Calibri" w:cs="Calibri"/>
                                <w:color w:val="000000"/>
                                <w:sz w:val="22"/>
                                <w:szCs w:val="22"/>
                              </w:rPr>
                              <w:t xml:space="preserve">“For intra-cell multi-DCI based </w:t>
                            </w:r>
                            <w:proofErr w:type="gramStart"/>
                            <w:r>
                              <w:rPr>
                                <w:rStyle w:val="Emphasis"/>
                                <w:rFonts w:ascii="Calibri" w:hAnsi="Calibri" w:cs="Calibri"/>
                                <w:color w:val="000000"/>
                                <w:sz w:val="22"/>
                                <w:szCs w:val="22"/>
                              </w:rPr>
                              <w:t>Multi-TRP</w:t>
                            </w:r>
                            <w:proofErr w:type="gramEnd"/>
                            <w:r>
                              <w:rPr>
                                <w:rStyle w:val="Emphasis"/>
                                <w:rFonts w:ascii="Calibri" w:hAnsi="Calibri" w:cs="Calibri"/>
                                <w:color w:val="000000"/>
                                <w:sz w:val="22"/>
                                <w:szCs w:val="22"/>
                              </w:rPr>
                              <w:t xml:space="preserve"> operation with two TA enhancement, support the case where a PDCCH order sent by TRP</w:t>
                            </w:r>
                            <w:r>
                              <w:rPr>
                                <w:rStyle w:val="Emphasis"/>
                                <w:rFonts w:ascii="Calibri" w:hAnsi="Calibri" w:cs="Calibri"/>
                                <w:color w:val="000000"/>
                                <w:sz w:val="22"/>
                                <w:szCs w:val="22"/>
                                <w:vertAlign w:val="subscript"/>
                              </w:rPr>
                              <w:t>X</w:t>
                            </w:r>
                            <w:r>
                              <w:rPr>
                                <w:rStyle w:val="Emphasis"/>
                                <w:rFonts w:ascii="Calibri" w:hAnsi="Calibri" w:cs="Calibri"/>
                                <w:color w:val="000000"/>
                                <w:sz w:val="22"/>
                                <w:szCs w:val="22"/>
                              </w:rPr>
                              <w:t xml:space="preserve"> triggers RACH procedure towards either TRP</w:t>
                            </w:r>
                            <w:r>
                              <w:rPr>
                                <w:rStyle w:val="Emphasis"/>
                                <w:rFonts w:ascii="Calibri" w:hAnsi="Calibri" w:cs="Calibri"/>
                                <w:color w:val="000000"/>
                                <w:sz w:val="22"/>
                                <w:szCs w:val="22"/>
                                <w:vertAlign w:val="subscript"/>
                              </w:rPr>
                              <w:t>X</w:t>
                            </w:r>
                            <w:r>
                              <w:rPr>
                                <w:rStyle w:val="Emphasis"/>
                                <w:rFonts w:ascii="Calibri" w:hAnsi="Calibri" w:cs="Calibri"/>
                                <w:color w:val="000000"/>
                                <w:sz w:val="22"/>
                                <w:szCs w:val="22"/>
                              </w:rPr>
                              <w:t xml:space="preserve"> or TRP</w:t>
                            </w:r>
                            <w:r>
                              <w:rPr>
                                <w:rStyle w:val="Emphasis"/>
                                <w:rFonts w:ascii="Calibri" w:hAnsi="Calibri" w:cs="Calibri"/>
                                <w:color w:val="000000"/>
                                <w:sz w:val="22"/>
                                <w:szCs w:val="22"/>
                                <w:vertAlign w:val="subscript"/>
                              </w:rPr>
                              <w:t>Y</w:t>
                            </w:r>
                            <w:r>
                              <w:rPr>
                                <w:rStyle w:val="Emphasis"/>
                                <w:rFonts w:ascii="Calibri" w:hAnsi="Calibri" w:cs="Calibri"/>
                                <w:color w:val="000000"/>
                                <w:sz w:val="22"/>
                                <w:szCs w:val="22"/>
                              </w:rPr>
                              <w:t>.”</w:t>
                            </w:r>
                          </w:p>
                          <w:p w14:paraId="7F1374CA" w14:textId="77777777" w:rsidR="00690AC7" w:rsidRDefault="00690AC7">
                            <w:pPr>
                              <w:rPr>
                                <w:lang w:val="en-US" w:eastAsia="zh-CN"/>
                              </w:rPr>
                            </w:pPr>
                            <w:r>
                              <w:rPr>
                                <w:lang w:val="en-US" w:eastAsia="zh-CN"/>
                              </w:rPr>
                              <w:t xml:space="preserve">Above confirmation does not change power control for the same TRP PDCCH order. </w:t>
                            </w:r>
                            <w:r>
                              <w:rPr>
                                <w:highlight w:val="yellow"/>
                                <w:lang w:val="en-US" w:eastAsia="zh-CN"/>
                              </w:rPr>
                              <w:t>[In intra-cell multi-DCI case, one bit indication of whether to indicate the triggering is cross-TRP or non-cross-TRP.]</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id="Text Box 6"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" filled="f" strokeweight=".5pt">
                <v:textbox style="mso-fit-shape-to-text:t">
                  <w:txbxContent>
                    <w:p w:rsidR="00690AC7" w:rsidRDefault="00690AC7">
                      <w:pPr>
                        <w:rPr>
                          <w:highlight w:val="green"/>
                          <w:lang w:eastAsia="zh-CN"/>
                        </w:rPr>
                      </w:pPr>
                      <w:r>
                        <w:rPr>
                          <w:highlight w:val="green"/>
                          <w:lang w:eastAsia="zh-CN"/>
                        </w:rPr>
                        <w:t>Agreement</w:t>
                      </w:r>
                    </w:p>
                    <w:p w:rsidR="00690AC7" w:rsidRDefault="00690AC7">
                      <w:pPr>
                        <w:rPr>
                          <w:lang w:eastAsia="zh-CN"/>
                        </w:rPr>
                      </w:pPr>
                      <w:r>
                        <w:rPr>
                          <w:lang w:eastAsia="zh-CN"/>
                        </w:rPr>
                        <w:t>The following working assumption is confirmed</w:t>
                      </w:r>
                    </w:p>
                    <w:p w:rsidR="00690AC7" w:rsidRDefault="00690AC7">
                      <w:pPr>
                        <w:pStyle w:val="a8"/>
                        <w:rPr>
                          <w:rFonts w:ascii="Calibri" w:hAnsi="Calibri" w:cs="Calibri"/>
                          <w:color w:val="000000"/>
                          <w:sz w:val="22"/>
                          <w:szCs w:val="22"/>
                          <w:lang w:eastAsia="ja-JP"/>
                        </w:rPr>
                      </w:pPr>
                      <w:r>
                        <w:rPr>
                          <w:rStyle w:val="ac"/>
                          <w:rFonts w:ascii="Calibri" w:hAnsi="Calibri" w:cs="Calibri"/>
                          <w:color w:val="000000"/>
                          <w:sz w:val="22"/>
                          <w:szCs w:val="22"/>
                        </w:rPr>
                        <w:t>“For intra-cell multi-DCI based Multi-TRP operation with two TA enhancement, support the case where a PDCCH order sent by TRP</w:t>
                      </w:r>
                      <w:r>
                        <w:rPr>
                          <w:rStyle w:val="ac"/>
                          <w:rFonts w:ascii="Calibri" w:hAnsi="Calibri" w:cs="Calibri"/>
                          <w:color w:val="000000"/>
                          <w:sz w:val="22"/>
                          <w:szCs w:val="22"/>
                          <w:vertAlign w:val="subscript"/>
                        </w:rPr>
                        <w:t>X</w:t>
                      </w:r>
                      <w:r>
                        <w:rPr>
                          <w:rStyle w:val="ac"/>
                          <w:rFonts w:ascii="Calibri" w:hAnsi="Calibri" w:cs="Calibri"/>
                          <w:color w:val="000000"/>
                          <w:sz w:val="22"/>
                          <w:szCs w:val="22"/>
                        </w:rPr>
                        <w:t xml:space="preserve"> triggers RACH procedure towards either TRP</w:t>
                      </w:r>
                      <w:r>
                        <w:rPr>
                          <w:rStyle w:val="ac"/>
                          <w:rFonts w:ascii="Calibri" w:hAnsi="Calibri" w:cs="Calibri"/>
                          <w:color w:val="000000"/>
                          <w:sz w:val="22"/>
                          <w:szCs w:val="22"/>
                          <w:vertAlign w:val="subscript"/>
                        </w:rPr>
                        <w:t>X</w:t>
                      </w:r>
                      <w:r>
                        <w:rPr>
                          <w:rStyle w:val="ac"/>
                          <w:rFonts w:ascii="Calibri" w:hAnsi="Calibri" w:cs="Calibri"/>
                          <w:color w:val="000000"/>
                          <w:sz w:val="22"/>
                          <w:szCs w:val="22"/>
                        </w:rPr>
                        <w:t xml:space="preserve"> or TRP</w:t>
                      </w:r>
                      <w:r>
                        <w:rPr>
                          <w:rStyle w:val="ac"/>
                          <w:rFonts w:ascii="Calibri" w:hAnsi="Calibri" w:cs="Calibri"/>
                          <w:color w:val="000000"/>
                          <w:sz w:val="22"/>
                          <w:szCs w:val="22"/>
                          <w:vertAlign w:val="subscript"/>
                        </w:rPr>
                        <w:t>Y</w:t>
                      </w:r>
                      <w:r>
                        <w:rPr>
                          <w:rStyle w:val="ac"/>
                          <w:rFonts w:ascii="Calibri" w:hAnsi="Calibri" w:cs="Calibri"/>
                          <w:color w:val="000000"/>
                          <w:sz w:val="22"/>
                          <w:szCs w:val="22"/>
                        </w:rPr>
                        <w:t>.”</w:t>
                      </w:r>
                    </w:p>
                    <w:p w:rsidR="00690AC7" w:rsidRDefault="00690AC7">
                      <w:pPr>
                        <w:rPr>
                          <w:lang w:val="en-US" w:eastAsia="zh-CN"/>
                        </w:rPr>
                      </w:pPr>
                      <w:r>
                        <w:rPr>
                          <w:lang w:val="en-US" w:eastAsia="zh-CN"/>
                        </w:rPr>
                        <w:t xml:space="preserve">Above confirmation does not change power control for the same TRP PDCCH order. </w:t>
                      </w:r>
                      <w:r>
                        <w:rPr>
                          <w:highlight w:val="yellow"/>
                          <w:lang w:val="en-US" w:eastAsia="zh-CN"/>
                        </w:rPr>
                        <w:t>[In intra-cell multi-DCI case, one bit indication of whether to indicate the triggering is cross-TRP or non-cross-TRP.]</w:t>
                      </w:r>
                    </w:p>
                  </w:txbxContent>
                </v:textbox>
                <w10:anchorlock/>
              </v:shape>
            </w:pict>
          </mc:Fallback>
        </mc:AlternateContent>
      </w:r>
    </w:p>
    <w:p w14:paraId="58794164" w14:textId="77777777" w:rsidR="00B01FFA" w:rsidRDefault="00B01FFA">
      <w:pPr>
        <w:rPr>
          <w:b/>
          <w:bCs/>
          <w:u w:val="single"/>
        </w:rPr>
      </w:pPr>
    </w:p>
    <w:p w14:paraId="3ECE6DFF"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 remaining issue is whether to introduce a one bit in the PDCCH order to differentiate between cross PRACH triggering and PRACH triggering towards the same TRP that transmits the PDCCH order.  Since the above agreement is not intended to change power control for the case when PRACH is triggered towards the TRP that transmits PDCCH order, it seems introducing a 1-bit in the PDCCH order is useful.  The following is proposed:</w:t>
      </w:r>
    </w:p>
    <w:p w14:paraId="105EB338" w14:textId="77777777" w:rsidR="00B01FFA" w:rsidRDefault="00690AC7">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2.1</w:t>
      </w:r>
    </w:p>
    <w:p w14:paraId="1C0E2E2F" w14:textId="77777777" w:rsidR="00B01FFA" w:rsidRDefault="00690AC7">
      <w:pPr>
        <w:pStyle w:val="NormalWeb"/>
        <w:rPr>
          <w:rStyle w:val="Emphasis"/>
          <w:rFonts w:asciiTheme="minorHAnsi" w:hAnsiTheme="minorHAnsi" w:cstheme="minorHAnsi"/>
          <w:sz w:val="22"/>
          <w:szCs w:val="22"/>
        </w:rPr>
      </w:pPr>
      <w:r>
        <w:rPr>
          <w:rStyle w:val="Emphasis"/>
          <w:rFonts w:asciiTheme="minorHAnsi" w:hAnsiTheme="minorHAnsi" w:cstheme="minorHAnsi"/>
          <w:sz w:val="22"/>
          <w:szCs w:val="22"/>
        </w:rPr>
        <w:t xml:space="preserve">For intra-cell multi-DCI based Multi-TRP operation with two TA enhancement, </w:t>
      </w:r>
      <w:proofErr w:type="gramStart"/>
      <w:r>
        <w:rPr>
          <w:rStyle w:val="Emphasis"/>
          <w:rFonts w:asciiTheme="minorHAnsi" w:hAnsiTheme="minorHAnsi" w:cstheme="minorHAnsi"/>
          <w:sz w:val="22"/>
          <w:szCs w:val="22"/>
        </w:rPr>
        <w:t>introduce  a</w:t>
      </w:r>
      <w:proofErr w:type="gramEnd"/>
      <w:r>
        <w:rPr>
          <w:rStyle w:val="Emphasis"/>
          <w:rFonts w:asciiTheme="minorHAnsi" w:hAnsiTheme="minorHAnsi" w:cstheme="minorHAnsi"/>
          <w:sz w:val="22"/>
          <w:szCs w:val="22"/>
        </w:rPr>
        <w:t xml:space="preserve"> single bit in the PDCCH order wherein</w:t>
      </w:r>
    </w:p>
    <w:p w14:paraId="670E7572" w14:textId="77777777" w:rsidR="00B01FFA" w:rsidRDefault="00690AC7">
      <w:pPr>
        <w:pStyle w:val="ListParagraph"/>
        <w:numPr>
          <w:ilvl w:val="0"/>
          <w:numId w:val="4"/>
        </w:numPr>
        <w:spacing w:after="0"/>
        <w:rPr>
          <w:rStyle w:val="Emphasis"/>
        </w:rPr>
      </w:pPr>
      <w:r>
        <w:rPr>
          <w:rStyle w:val="Emphasis"/>
        </w:rPr>
        <w:t xml:space="preserve">if the single bit indicates 0 </w:t>
      </w:r>
      <w:ins w:id="2" w:author="Author" w:date="2023-10-09T22:29:00Z">
        <w:r>
          <w:rPr>
            <w:rStyle w:val="Emphasis"/>
          </w:rPr>
          <w:t>legacy power control</w:t>
        </w:r>
      </w:ins>
      <w:del w:id="3" w:author="Author" w:date="2023-10-09T22:29:00Z">
        <w:r>
          <w:rPr>
            <w:rStyle w:val="Emphasis"/>
          </w:rPr>
          <w:delText xml:space="preserve">, the </w:delText>
        </w:r>
      </w:del>
      <w:del w:id="4" w:author="Author" w:date="2023-10-09T22:20:00Z">
        <w:r>
          <w:rPr>
            <w:rStyle w:val="Emphasis"/>
            <w:rFonts w:ascii="Calibri" w:hAnsi="Calibri" w:cs="Calibri"/>
            <w:color w:val="000000"/>
          </w:rPr>
          <w:delText>PDCCH order sent by TRP</w:delText>
        </w:r>
        <w:r>
          <w:rPr>
            <w:rStyle w:val="Emphasis"/>
            <w:rFonts w:ascii="Calibri" w:hAnsi="Calibri" w:cs="Calibri"/>
            <w:color w:val="000000"/>
            <w:vertAlign w:val="subscript"/>
          </w:rPr>
          <w:delText>X</w:delText>
        </w:r>
        <w:r>
          <w:rPr>
            <w:rStyle w:val="Emphasis"/>
            <w:rFonts w:ascii="Calibri" w:hAnsi="Calibri" w:cs="Calibri"/>
            <w:color w:val="000000"/>
          </w:rPr>
          <w:delText xml:space="preserve"> triggers RACH procedure towards TRP</w:delText>
        </w:r>
        <w:r>
          <w:rPr>
            <w:rStyle w:val="Emphasis"/>
            <w:rFonts w:ascii="Calibri" w:hAnsi="Calibri" w:cs="Calibri"/>
            <w:color w:val="000000"/>
            <w:vertAlign w:val="subscript"/>
          </w:rPr>
          <w:delText>X</w:delText>
        </w:r>
      </w:del>
    </w:p>
    <w:p w14:paraId="30BC9558" w14:textId="77777777" w:rsidR="00B01FFA" w:rsidRDefault="00690AC7" w:rsidP="00996924">
      <w:pPr>
        <w:pStyle w:val="ListParagraph"/>
        <w:numPr>
          <w:ilvl w:val="0"/>
          <w:numId w:val="4"/>
        </w:numPr>
        <w:spacing w:after="0"/>
        <w:rPr>
          <w:del w:id="5" w:author="Author" w:date="2023-10-09T22:29:00Z"/>
          <w:rStyle w:val="Emphasis"/>
        </w:rPr>
      </w:pPr>
      <w:r>
        <w:rPr>
          <w:rStyle w:val="Emphasis"/>
        </w:rPr>
        <w:t>if the single bit indicates 1</w:t>
      </w:r>
      <w:ins w:id="6" w:author="Author" w:date="2023-10-09T22:29:00Z">
        <w:r>
          <w:rPr>
            <w:rStyle w:val="Emphasis"/>
          </w:rPr>
          <w:t xml:space="preserve"> indicates PL-RS based on indicated </w:t>
        </w:r>
        <w:proofErr w:type="spellStart"/>
        <w:r>
          <w:rPr>
            <w:rStyle w:val="Emphasis"/>
          </w:rPr>
          <w:t>SSB</w:t>
        </w:r>
      </w:ins>
      <w:del w:id="7" w:author="Author" w:date="2023-10-09T22:29:00Z">
        <w:r>
          <w:rPr>
            <w:rStyle w:val="Emphasis"/>
          </w:rPr>
          <w:delText xml:space="preserve">, </w:delText>
        </w:r>
      </w:del>
      <w:del w:id="8" w:author="Author" w:date="2023-10-09T22:20:00Z">
        <w:r>
          <w:rPr>
            <w:rStyle w:val="Emphasis"/>
          </w:rPr>
          <w:delText xml:space="preserve">the </w:delText>
        </w:r>
        <w:r>
          <w:rPr>
            <w:rStyle w:val="Emphasis"/>
            <w:rFonts w:ascii="Calibri" w:hAnsi="Calibri" w:cs="Calibri"/>
            <w:color w:val="000000"/>
          </w:rPr>
          <w:delText>PDCCH order sent by TRP</w:delText>
        </w:r>
        <w:r>
          <w:rPr>
            <w:rStyle w:val="Emphasis"/>
            <w:rFonts w:ascii="Calibri" w:hAnsi="Calibri" w:cs="Calibri"/>
            <w:color w:val="000000"/>
            <w:vertAlign w:val="subscript"/>
          </w:rPr>
          <w:delText>X</w:delText>
        </w:r>
        <w:r>
          <w:rPr>
            <w:rStyle w:val="Emphasis"/>
            <w:rFonts w:ascii="Calibri" w:hAnsi="Calibri" w:cs="Calibri"/>
            <w:color w:val="000000"/>
          </w:rPr>
          <w:delText xml:space="preserve"> triggers RACH procedure towards another TRP</w:delText>
        </w:r>
        <w:r>
          <w:rPr>
            <w:rStyle w:val="Emphasis"/>
            <w:rFonts w:ascii="Calibri" w:hAnsi="Calibri" w:cs="Calibri"/>
            <w:color w:val="000000"/>
            <w:vertAlign w:val="subscript"/>
          </w:rPr>
          <w:delText>Y</w:delText>
        </w:r>
      </w:del>
    </w:p>
    <w:p w14:paraId="4DBA1F45" w14:textId="77777777" w:rsidR="00B01FFA" w:rsidRDefault="00690AC7">
      <w:pPr>
        <w:pStyle w:val="ListParagraph"/>
        <w:numPr>
          <w:ilvl w:val="0"/>
          <w:numId w:val="4"/>
        </w:numPr>
        <w:spacing w:after="0"/>
        <w:rPr>
          <w:rStyle w:val="Emphasis"/>
          <w:rFonts w:cstheme="minorHAnsi"/>
        </w:rPr>
        <w:pPrChange w:id="9" w:author="Author" w:date="2023-10-09T22:29:00Z">
          <w:pPr>
            <w:pStyle w:val="NormalWeb"/>
          </w:pPr>
        </w:pPrChange>
      </w:pPr>
      <w:r>
        <w:rPr>
          <w:rStyle w:val="Emphasis"/>
          <w:rFonts w:cstheme="minorHAnsi"/>
        </w:rPr>
        <w:t>note</w:t>
      </w:r>
      <w:proofErr w:type="spellEnd"/>
      <w:r>
        <w:rPr>
          <w:rStyle w:val="Emphasis"/>
          <w:rFonts w:cstheme="minorHAnsi"/>
        </w:rPr>
        <w:t>:  The term TRP is not to be captured in RAN1 specifications.</w:t>
      </w:r>
    </w:p>
    <w:p w14:paraId="784E6CC9" w14:textId="34FA6275" w:rsidR="00B01FFA" w:rsidRDefault="00690AC7">
      <w:pPr>
        <w:pStyle w:val="NormalWeb"/>
        <w:jc w:val="left"/>
        <w:rPr>
          <w:i/>
          <w:iCs/>
          <w:color w:val="0070C0"/>
          <w:lang w:val="en-GB" w:eastAsia="ja-JP"/>
        </w:rPr>
      </w:pPr>
      <w:r>
        <w:rPr>
          <w:i/>
          <w:iCs/>
          <w:color w:val="0070C0"/>
          <w:lang w:val="en-GB" w:eastAsia="ja-JP"/>
        </w:rPr>
        <w:t>Support: NTT Docomo, Qualcomm</w:t>
      </w:r>
    </w:p>
    <w:p w14:paraId="73B0493C" w14:textId="77777777" w:rsidR="00B01FFA" w:rsidRDefault="00690AC7">
      <w:pPr>
        <w:pStyle w:val="NormalWeb"/>
        <w:jc w:val="left"/>
        <w:rPr>
          <w:rFonts w:eastAsia="SimSun"/>
          <w:i/>
          <w:iCs/>
          <w:color w:val="0070C0"/>
          <w:lang w:eastAsia="zh-CN"/>
        </w:rPr>
      </w:pPr>
      <w:r>
        <w:rPr>
          <w:i/>
          <w:iCs/>
          <w:color w:val="0070C0"/>
          <w:lang w:val="en-GB" w:eastAsia="ja-JP"/>
        </w:rPr>
        <w:t>Not Needed:  Huawei/</w:t>
      </w:r>
      <w:proofErr w:type="spellStart"/>
      <w:r>
        <w:rPr>
          <w:i/>
          <w:iCs/>
          <w:color w:val="0070C0"/>
          <w:lang w:val="en-GB" w:eastAsia="ja-JP"/>
        </w:rPr>
        <w:t>HiSi</w:t>
      </w:r>
      <w:proofErr w:type="spellEnd"/>
      <w:r>
        <w:rPr>
          <w:i/>
          <w:iCs/>
          <w:color w:val="0070C0"/>
          <w:lang w:val="en-GB" w:eastAsia="ja-JP"/>
        </w:rPr>
        <w:t xml:space="preserve">, Ericsson, vivo, Apple, </w:t>
      </w:r>
      <w:r>
        <w:rPr>
          <w:rFonts w:eastAsia="SimSun" w:hint="eastAsia"/>
          <w:i/>
          <w:iCs/>
          <w:color w:val="0070C0"/>
          <w:lang w:eastAsia="zh-CN"/>
        </w:rPr>
        <w:t>ZTE</w:t>
      </w:r>
    </w:p>
    <w:p w14:paraId="4CF68A7E" w14:textId="77777777" w:rsidR="00B01FFA" w:rsidRDefault="00B01FFA">
      <w:pPr>
        <w:pStyle w:val="NormalWeb"/>
        <w:jc w:val="left"/>
        <w:rPr>
          <w:i/>
          <w:iCs/>
          <w:color w:val="0070C0"/>
          <w:lang w:val="en-GB" w:eastAsia="ja-JP"/>
        </w:rPr>
      </w:pPr>
    </w:p>
    <w:p w14:paraId="292BDBD1" w14:textId="77777777" w:rsidR="00B01FFA" w:rsidRDefault="00690AC7">
      <w:pPr>
        <w:pStyle w:val="NormalWeb"/>
        <w:jc w:val="left"/>
        <w:rPr>
          <w:lang w:eastAsia="ja-JP"/>
        </w:rPr>
      </w:pPr>
      <w:r>
        <w:rPr>
          <w:i/>
          <w:iCs/>
          <w:color w:val="0070C0"/>
          <w:lang w:val="en-GB" w:eastAsia="ja-JP"/>
        </w:rPr>
        <w:t xml:space="preserve">Companies are asked to comment on the proposal above.  </w:t>
      </w:r>
    </w:p>
    <w:tbl>
      <w:tblPr>
        <w:tblStyle w:val="TableGrid"/>
        <w:tblW w:w="11194" w:type="dxa"/>
        <w:tblLook w:val="04A0" w:firstRow="1" w:lastRow="0" w:firstColumn="1" w:lastColumn="0" w:noHBand="0" w:noVBand="1"/>
      </w:tblPr>
      <w:tblGrid>
        <w:gridCol w:w="2263"/>
        <w:gridCol w:w="8931"/>
      </w:tblGrid>
      <w:tr w:rsidR="00B01FFA" w14:paraId="1E6AB2CD" w14:textId="77777777">
        <w:tc>
          <w:tcPr>
            <w:tcW w:w="2263" w:type="dxa"/>
          </w:tcPr>
          <w:p w14:paraId="129CA4D0" w14:textId="77777777" w:rsidR="00B01FFA" w:rsidRDefault="00690AC7">
            <w:pPr>
              <w:spacing w:after="0" w:line="240" w:lineRule="auto"/>
              <w:jc w:val="center"/>
              <w:rPr>
                <w:b/>
                <w:bCs/>
              </w:rPr>
            </w:pPr>
            <w:r>
              <w:rPr>
                <w:b/>
                <w:bCs/>
              </w:rPr>
              <w:t>Company</w:t>
            </w:r>
          </w:p>
        </w:tc>
        <w:tc>
          <w:tcPr>
            <w:tcW w:w="8931" w:type="dxa"/>
          </w:tcPr>
          <w:p w14:paraId="1E6B88C5" w14:textId="77777777" w:rsidR="00B01FFA" w:rsidRDefault="00690AC7">
            <w:pPr>
              <w:spacing w:after="0" w:line="240" w:lineRule="auto"/>
              <w:jc w:val="center"/>
              <w:rPr>
                <w:b/>
                <w:bCs/>
              </w:rPr>
            </w:pPr>
            <w:r>
              <w:rPr>
                <w:b/>
                <w:bCs/>
              </w:rPr>
              <w:t>Comments</w:t>
            </w:r>
          </w:p>
        </w:tc>
      </w:tr>
      <w:tr w:rsidR="00B01FFA" w14:paraId="09CA3906" w14:textId="77777777">
        <w:tc>
          <w:tcPr>
            <w:tcW w:w="2263" w:type="dxa"/>
          </w:tcPr>
          <w:p w14:paraId="7E5A3604" w14:textId="77777777" w:rsidR="00B01FFA" w:rsidRDefault="00690AC7">
            <w:pPr>
              <w:spacing w:after="0" w:line="240" w:lineRule="auto"/>
              <w:rPr>
                <w:rFonts w:eastAsia="SimSun"/>
                <w:lang w:eastAsia="ko-KR"/>
              </w:rPr>
            </w:pPr>
            <w:r>
              <w:rPr>
                <w:rFonts w:eastAsia="SimSun" w:hint="eastAsia"/>
                <w:lang w:eastAsia="ko-KR"/>
              </w:rPr>
              <w:t>LGE</w:t>
            </w:r>
          </w:p>
        </w:tc>
        <w:tc>
          <w:tcPr>
            <w:tcW w:w="8931" w:type="dxa"/>
          </w:tcPr>
          <w:p w14:paraId="65D72599" w14:textId="77777777" w:rsidR="00B01FFA" w:rsidRDefault="00690AC7">
            <w:pPr>
              <w:spacing w:after="0" w:line="240" w:lineRule="auto"/>
              <w:rPr>
                <w:lang w:val="en-US" w:eastAsia="ko-KR"/>
              </w:rPr>
            </w:pPr>
            <w:r>
              <w:rPr>
                <w:lang w:eastAsia="ko-KR"/>
              </w:rPr>
              <w:t>Support the Proposal.</w:t>
            </w:r>
          </w:p>
        </w:tc>
      </w:tr>
      <w:tr w:rsidR="00B01FFA" w14:paraId="2E9B3755" w14:textId="77777777">
        <w:tc>
          <w:tcPr>
            <w:tcW w:w="2263" w:type="dxa"/>
          </w:tcPr>
          <w:p w14:paraId="2DFA57DF" w14:textId="77777777" w:rsidR="00B01FFA" w:rsidRDefault="00690AC7">
            <w:pPr>
              <w:spacing w:after="0" w:line="240" w:lineRule="auto"/>
              <w:rPr>
                <w:lang w:val="en-US" w:eastAsia="zh-CN"/>
              </w:rPr>
            </w:pPr>
            <w:r>
              <w:rPr>
                <w:rFonts w:hint="eastAsia"/>
                <w:lang w:eastAsia="zh-CN"/>
              </w:rPr>
              <w:t>N</w:t>
            </w:r>
            <w:r>
              <w:rPr>
                <w:lang w:eastAsia="zh-CN"/>
              </w:rPr>
              <w:t>TT Docomo</w:t>
            </w:r>
          </w:p>
        </w:tc>
        <w:tc>
          <w:tcPr>
            <w:tcW w:w="8931" w:type="dxa"/>
          </w:tcPr>
          <w:p w14:paraId="7809E4CB" w14:textId="77777777" w:rsidR="00B01FFA" w:rsidRDefault="00690AC7">
            <w:pPr>
              <w:spacing w:after="0" w:line="240" w:lineRule="auto"/>
              <w:rPr>
                <w:lang w:val="en-US" w:eastAsia="zh-CN"/>
              </w:rPr>
            </w:pPr>
            <w:r>
              <w:rPr>
                <w:lang w:eastAsia="zh-CN"/>
              </w:rPr>
              <w:t>Support.</w:t>
            </w:r>
          </w:p>
        </w:tc>
      </w:tr>
      <w:tr w:rsidR="00B01FFA" w14:paraId="272C4C08" w14:textId="77777777">
        <w:tc>
          <w:tcPr>
            <w:tcW w:w="2263" w:type="dxa"/>
          </w:tcPr>
          <w:p w14:paraId="13A68DD3" w14:textId="77777777" w:rsidR="00B01FFA" w:rsidRDefault="00690AC7">
            <w:pPr>
              <w:spacing w:after="0" w:line="240" w:lineRule="auto"/>
              <w:rPr>
                <w:lang w:val="en-US" w:eastAsia="zh-CN"/>
              </w:rPr>
            </w:pPr>
            <w:r>
              <w:rPr>
                <w:lang w:val="en-US" w:eastAsia="zh-CN"/>
              </w:rPr>
              <w:t>Samsung2</w:t>
            </w:r>
          </w:p>
        </w:tc>
        <w:tc>
          <w:tcPr>
            <w:tcW w:w="8931" w:type="dxa"/>
          </w:tcPr>
          <w:p w14:paraId="779B983D" w14:textId="77777777" w:rsidR="00B01FFA" w:rsidRDefault="00690AC7">
            <w:pPr>
              <w:spacing w:after="0" w:line="240" w:lineRule="auto"/>
              <w:rPr>
                <w:lang w:val="en-US" w:eastAsia="zh-CN"/>
              </w:rPr>
            </w:pPr>
            <w:r>
              <w:rPr>
                <w:lang w:val="en-US" w:eastAsia="zh-CN"/>
              </w:rPr>
              <w:t>Support. No need for note, this is up to editor.</w:t>
            </w:r>
          </w:p>
        </w:tc>
      </w:tr>
      <w:tr w:rsidR="00B01FFA" w14:paraId="5E24CF1A" w14:textId="77777777">
        <w:tc>
          <w:tcPr>
            <w:tcW w:w="2263" w:type="dxa"/>
          </w:tcPr>
          <w:p w14:paraId="696D89B9" w14:textId="77777777" w:rsidR="00B01FFA" w:rsidRDefault="00690AC7">
            <w:pPr>
              <w:spacing w:after="0" w:line="240" w:lineRule="auto"/>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931" w:type="dxa"/>
          </w:tcPr>
          <w:p w14:paraId="2A496E9A" w14:textId="77777777" w:rsidR="00B01FFA" w:rsidRDefault="00690AC7">
            <w:pPr>
              <w:spacing w:after="0" w:line="240" w:lineRule="auto"/>
              <w:rPr>
                <w:rFonts w:cstheme="minorHAnsi"/>
                <w:lang w:val="en-GB" w:eastAsia="zh-CN"/>
              </w:rPr>
            </w:pPr>
            <w:r>
              <w:rPr>
                <w:rFonts w:cstheme="minorHAnsi"/>
                <w:lang w:val="en-GB" w:eastAsia="zh-CN"/>
              </w:rPr>
              <w:t>Don’t support. According to the SSB in the PDCCH order, UE can know whether it is cross-TRP or non-cross-TRP case. In detail, according to the TCI-state of the PDCCH order, UE can know the TAG corresponding to the PDCCH order. Then, according to the SSB in the PDCCH order (if each SSB is configured to associated with a TAG), UE can know the TAG corresponding to the RACH procedure. I</w:t>
            </w:r>
            <w:r>
              <w:rPr>
                <w:rFonts w:cstheme="minorHAnsi" w:hint="eastAsia"/>
                <w:lang w:val="en-GB" w:eastAsia="zh-CN"/>
              </w:rPr>
              <w:t>f</w:t>
            </w:r>
            <w:r>
              <w:rPr>
                <w:rFonts w:cstheme="minorHAnsi"/>
                <w:lang w:val="en-GB" w:eastAsia="zh-CN"/>
              </w:rPr>
              <w:t xml:space="preserve"> </w:t>
            </w:r>
            <w:r>
              <w:rPr>
                <w:rFonts w:cstheme="minorHAnsi" w:hint="eastAsia"/>
                <w:lang w:val="en-GB" w:eastAsia="zh-CN"/>
              </w:rPr>
              <w:t>the</w:t>
            </w:r>
            <w:r>
              <w:rPr>
                <w:rFonts w:cstheme="minorHAnsi"/>
                <w:lang w:val="en-GB" w:eastAsia="zh-CN"/>
              </w:rPr>
              <w:t xml:space="preserve"> TAG corresponding to the PDCCH order is different from the TAG corresponding to the RACH </w:t>
            </w:r>
            <w:r>
              <w:rPr>
                <w:rFonts w:cstheme="minorHAnsi"/>
                <w:lang w:val="en-GB" w:eastAsia="zh-CN"/>
              </w:rPr>
              <w:lastRenderedPageBreak/>
              <w:t xml:space="preserve">procedure, then it is cross-TRP case. Otherwise, it is non-cross TRP case. </w:t>
            </w:r>
            <w:r>
              <w:rPr>
                <w:rFonts w:cstheme="minorHAnsi"/>
                <w:b/>
                <w:lang w:val="en-GB" w:eastAsia="zh-CN"/>
              </w:rPr>
              <w:t>This case saves 1 bit overhead of PDCCH.</w:t>
            </w:r>
          </w:p>
        </w:tc>
      </w:tr>
      <w:tr w:rsidR="00B01FFA" w14:paraId="1B3F3E91" w14:textId="77777777">
        <w:tc>
          <w:tcPr>
            <w:tcW w:w="2263" w:type="dxa"/>
          </w:tcPr>
          <w:p w14:paraId="452A0B63" w14:textId="77777777" w:rsidR="00B01FFA" w:rsidRDefault="00690AC7">
            <w:pPr>
              <w:spacing w:after="0" w:line="240" w:lineRule="auto"/>
              <w:rPr>
                <w:lang w:eastAsia="zh-CN"/>
              </w:rPr>
            </w:pPr>
            <w:r>
              <w:rPr>
                <w:rFonts w:hint="eastAsia"/>
                <w:lang w:eastAsia="zh-CN"/>
              </w:rPr>
              <w:lastRenderedPageBreak/>
              <w:t>L</w:t>
            </w:r>
            <w:r>
              <w:rPr>
                <w:lang w:eastAsia="zh-CN"/>
              </w:rPr>
              <w:t>enovo</w:t>
            </w:r>
          </w:p>
        </w:tc>
        <w:tc>
          <w:tcPr>
            <w:tcW w:w="8931" w:type="dxa"/>
          </w:tcPr>
          <w:p w14:paraId="7903A0DD" w14:textId="77777777" w:rsidR="00B01FFA" w:rsidRDefault="00690AC7">
            <w:pPr>
              <w:spacing w:after="0" w:line="240" w:lineRule="auto"/>
              <w:rPr>
                <w:rFonts w:cstheme="minorHAnsi"/>
                <w:lang w:val="en-GB" w:eastAsia="zh-CN"/>
              </w:rPr>
            </w:pPr>
            <w:r>
              <w:rPr>
                <w:rFonts w:cstheme="minorHAnsi" w:hint="eastAsia"/>
                <w:lang w:val="en-GB" w:eastAsia="zh-CN"/>
              </w:rPr>
              <w:t>O</w:t>
            </w:r>
            <w:r>
              <w:rPr>
                <w:rFonts w:cstheme="minorHAnsi"/>
                <w:lang w:val="en-GB" w:eastAsia="zh-CN"/>
              </w:rPr>
              <w:t>K with it.</w:t>
            </w:r>
          </w:p>
        </w:tc>
      </w:tr>
      <w:tr w:rsidR="00B01FFA" w14:paraId="45CB729B" w14:textId="77777777">
        <w:tc>
          <w:tcPr>
            <w:tcW w:w="2263" w:type="dxa"/>
          </w:tcPr>
          <w:p w14:paraId="644FF2F3" w14:textId="77777777" w:rsidR="00B01FFA" w:rsidRDefault="00690AC7">
            <w:pPr>
              <w:spacing w:after="0" w:line="240" w:lineRule="auto"/>
              <w:rPr>
                <w:lang w:eastAsia="zh-CN"/>
              </w:rPr>
            </w:pPr>
            <w:r>
              <w:rPr>
                <w:lang w:eastAsia="ko-KR"/>
              </w:rPr>
              <w:t>QC</w:t>
            </w:r>
          </w:p>
        </w:tc>
        <w:tc>
          <w:tcPr>
            <w:tcW w:w="8931" w:type="dxa"/>
          </w:tcPr>
          <w:p w14:paraId="6A284FE8" w14:textId="77777777" w:rsidR="00B01FFA" w:rsidRDefault="00690AC7">
            <w:pPr>
              <w:spacing w:after="0" w:line="240" w:lineRule="auto"/>
              <w:rPr>
                <w:rFonts w:cstheme="minorHAnsi"/>
                <w:lang w:val="en-GB" w:eastAsia="ko-KR"/>
              </w:rPr>
            </w:pPr>
            <w:r>
              <w:rPr>
                <w:rFonts w:cstheme="minorHAnsi"/>
                <w:lang w:val="en-GB" w:eastAsia="ko-KR"/>
              </w:rPr>
              <w:t xml:space="preserve">Support the following instead to align the </w:t>
            </w:r>
            <w:proofErr w:type="spellStart"/>
            <w:r>
              <w:rPr>
                <w:rFonts w:cstheme="minorHAnsi"/>
                <w:lang w:val="en-GB" w:eastAsia="ko-KR"/>
              </w:rPr>
              <w:t>signaling</w:t>
            </w:r>
            <w:proofErr w:type="spellEnd"/>
            <w:r>
              <w:rPr>
                <w:rFonts w:cstheme="minorHAnsi"/>
                <w:lang w:val="en-GB" w:eastAsia="ko-KR"/>
              </w:rPr>
              <w:t xml:space="preserve"> with inter-cell:</w:t>
            </w:r>
          </w:p>
          <w:p w14:paraId="278E6C3F" w14:textId="77777777" w:rsidR="00B01FFA" w:rsidRDefault="00690AC7">
            <w:pPr>
              <w:pStyle w:val="ListParagraph"/>
              <w:numPr>
                <w:ilvl w:val="0"/>
                <w:numId w:val="4"/>
              </w:numPr>
              <w:spacing w:after="0" w:line="254" w:lineRule="auto"/>
              <w:rPr>
                <w:rStyle w:val="Emphasis"/>
                <w:lang w:eastAsia="zh-CN"/>
              </w:rPr>
            </w:pPr>
            <w:r>
              <w:rPr>
                <w:rStyle w:val="Emphasis"/>
                <w:lang w:eastAsia="zh-CN"/>
              </w:rPr>
              <w:t xml:space="preserve">if the single bit indicates 0, the PRACH transmission is associated with the first </w:t>
            </w:r>
            <w:proofErr w:type="gramStart"/>
            <w:r>
              <w:rPr>
                <w:rStyle w:val="Emphasis"/>
                <w:lang w:eastAsia="zh-CN"/>
              </w:rPr>
              <w:t>TAG</w:t>
            </w:r>
            <w:proofErr w:type="gramEnd"/>
          </w:p>
          <w:p w14:paraId="1DDB751F" w14:textId="77777777" w:rsidR="00B01FFA" w:rsidRDefault="00690AC7">
            <w:pPr>
              <w:pStyle w:val="ListParagraph"/>
              <w:numPr>
                <w:ilvl w:val="0"/>
                <w:numId w:val="4"/>
              </w:numPr>
              <w:spacing w:after="0" w:line="254" w:lineRule="auto"/>
              <w:rPr>
                <w:rStyle w:val="Emphasis"/>
                <w:lang w:eastAsia="zh-CN"/>
              </w:rPr>
            </w:pPr>
            <w:r>
              <w:rPr>
                <w:rStyle w:val="Emphasis"/>
                <w:lang w:eastAsia="zh-CN"/>
              </w:rPr>
              <w:t>if the single bit indicates 1, the PRACH transmission is associated with the second TAG.</w:t>
            </w:r>
          </w:p>
          <w:p w14:paraId="0728DDA3" w14:textId="77777777" w:rsidR="00B01FFA" w:rsidRDefault="00B01FFA">
            <w:pPr>
              <w:spacing w:after="0" w:line="240" w:lineRule="auto"/>
              <w:rPr>
                <w:rFonts w:cstheme="minorHAnsi"/>
                <w:lang w:val="en-GB" w:eastAsia="zh-CN"/>
              </w:rPr>
            </w:pPr>
          </w:p>
        </w:tc>
      </w:tr>
      <w:tr w:rsidR="00B01FFA" w14:paraId="0F14DC31" w14:textId="77777777">
        <w:tc>
          <w:tcPr>
            <w:tcW w:w="2263" w:type="dxa"/>
          </w:tcPr>
          <w:p w14:paraId="28F88D96" w14:textId="77777777" w:rsidR="00B01FFA" w:rsidRDefault="00690AC7">
            <w:pPr>
              <w:spacing w:after="0" w:line="240" w:lineRule="auto"/>
              <w:rPr>
                <w:lang w:val="en-US" w:eastAsia="zh-CN"/>
              </w:rPr>
            </w:pPr>
            <w:r>
              <w:rPr>
                <w:rFonts w:hint="eastAsia"/>
                <w:lang w:val="en-US" w:eastAsia="zh-CN"/>
              </w:rPr>
              <w:t>ZTE</w:t>
            </w:r>
          </w:p>
        </w:tc>
        <w:tc>
          <w:tcPr>
            <w:tcW w:w="8931" w:type="dxa"/>
          </w:tcPr>
          <w:p w14:paraId="625C6ED5" w14:textId="77777777" w:rsidR="00B01FFA" w:rsidRDefault="00690AC7">
            <w:pPr>
              <w:spacing w:after="0" w:line="240" w:lineRule="auto"/>
              <w:rPr>
                <w:rFonts w:cstheme="minorHAnsi"/>
                <w:lang w:val="en-US" w:eastAsia="zh-CN"/>
              </w:rPr>
            </w:pPr>
            <w:r>
              <w:rPr>
                <w:rFonts w:cstheme="minorHAnsi" w:hint="eastAsia"/>
                <w:lang w:val="en-US" w:eastAsia="zh-CN"/>
              </w:rPr>
              <w:t xml:space="preserve">Based on offline session this morning, we tend to agree this agree is not needed due to it is sufficient to derive </w:t>
            </w:r>
            <w:proofErr w:type="gramStart"/>
            <w:r>
              <w:rPr>
                <w:rFonts w:cstheme="minorHAnsi" w:hint="eastAsia"/>
                <w:lang w:val="en-US" w:eastAsia="zh-CN"/>
              </w:rPr>
              <w:t>the this</w:t>
            </w:r>
            <w:proofErr w:type="gramEnd"/>
            <w:r>
              <w:rPr>
                <w:rFonts w:cstheme="minorHAnsi" w:hint="eastAsia"/>
                <w:lang w:val="en-US" w:eastAsia="zh-CN"/>
              </w:rPr>
              <w:t xml:space="preserve"> indication by Proposal 1.2 where only one N_TA, offset is supported in intra-cell MTRP operation.</w:t>
            </w:r>
          </w:p>
        </w:tc>
      </w:tr>
      <w:tr w:rsidR="00B01FFA" w14:paraId="6E2A7CE9" w14:textId="77777777">
        <w:tc>
          <w:tcPr>
            <w:tcW w:w="2263" w:type="dxa"/>
          </w:tcPr>
          <w:p w14:paraId="2E4FEC1D" w14:textId="77777777" w:rsidR="00B01FFA" w:rsidRPr="0057494F" w:rsidRDefault="0057494F">
            <w:pPr>
              <w:spacing w:after="0" w:line="240" w:lineRule="auto"/>
              <w:rPr>
                <w:rFonts w:eastAsia="Malgun Gothic"/>
                <w:lang w:eastAsia="ko-KR"/>
              </w:rPr>
            </w:pPr>
            <w:r>
              <w:rPr>
                <w:rFonts w:eastAsia="Malgun Gothic" w:hint="eastAsia"/>
                <w:lang w:eastAsia="ko-KR"/>
              </w:rPr>
              <w:t>LGE</w:t>
            </w:r>
          </w:p>
        </w:tc>
        <w:tc>
          <w:tcPr>
            <w:tcW w:w="8931" w:type="dxa"/>
          </w:tcPr>
          <w:p w14:paraId="4B21E3BC" w14:textId="77777777" w:rsidR="00B01FFA" w:rsidRPr="0057494F" w:rsidRDefault="0057494F" w:rsidP="00690AC7">
            <w:pPr>
              <w:spacing w:after="0" w:line="240" w:lineRule="auto"/>
              <w:rPr>
                <w:rFonts w:eastAsia="Malgun Gothic" w:cstheme="minorHAnsi"/>
                <w:lang w:val="en-GB" w:eastAsia="ko-KR"/>
              </w:rPr>
            </w:pPr>
            <w:r>
              <w:rPr>
                <w:rFonts w:eastAsia="Malgun Gothic" w:cstheme="minorHAnsi" w:hint="eastAsia"/>
                <w:lang w:val="en-GB" w:eastAsia="ko-KR"/>
              </w:rPr>
              <w:t xml:space="preserve">Support the revision from QC. </w:t>
            </w:r>
            <w:proofErr w:type="gramStart"/>
            <w:r>
              <w:rPr>
                <w:rFonts w:eastAsia="Malgun Gothic" w:cstheme="minorHAnsi"/>
                <w:lang w:val="en-GB" w:eastAsia="ko-KR"/>
              </w:rPr>
              <w:t>Anyway</w:t>
            </w:r>
            <w:proofErr w:type="gramEnd"/>
            <w:r>
              <w:rPr>
                <w:rFonts w:eastAsia="Malgun Gothic" w:cstheme="minorHAnsi"/>
                <w:lang w:val="en-GB" w:eastAsia="ko-KR"/>
              </w:rPr>
              <w:t xml:space="preserve"> UE need to know whether the triggered PRACH is toward first TRP/TAG or second TRP/TAG, in order to resolve the issue 5, </w:t>
            </w:r>
            <w:r w:rsidR="00690AC7">
              <w:rPr>
                <w:rFonts w:eastAsia="Malgun Gothic" w:cstheme="minorHAnsi"/>
                <w:b/>
                <w:lang w:val="en-GB" w:eastAsia="ko-KR"/>
              </w:rPr>
              <w:t>i.e</w:t>
            </w:r>
            <w:r w:rsidRPr="00690AC7">
              <w:rPr>
                <w:rFonts w:eastAsia="Malgun Gothic" w:cstheme="minorHAnsi"/>
                <w:b/>
                <w:lang w:val="en-GB" w:eastAsia="ko-KR"/>
              </w:rPr>
              <w:t>., UE cannot be aware which DL reference timing (of two) should be used for the triggered PRACH transmission</w:t>
            </w:r>
            <w:r>
              <w:rPr>
                <w:rFonts w:eastAsia="Malgun Gothic" w:cstheme="minorHAnsi"/>
                <w:lang w:val="en-GB" w:eastAsia="ko-KR"/>
              </w:rPr>
              <w:t>. Furthermore, there is no association between SSB and TRP/TAG in the current spec..</w:t>
            </w:r>
          </w:p>
        </w:tc>
      </w:tr>
      <w:tr w:rsidR="00B01FFA" w14:paraId="6CBBF49E" w14:textId="77777777">
        <w:tc>
          <w:tcPr>
            <w:tcW w:w="2263" w:type="dxa"/>
          </w:tcPr>
          <w:p w14:paraId="6F06D9C6" w14:textId="7731E6A9" w:rsidR="00B01FFA" w:rsidRDefault="00996924">
            <w:pPr>
              <w:spacing w:after="0" w:line="240" w:lineRule="auto"/>
              <w:rPr>
                <w:lang w:eastAsia="zh-CN"/>
              </w:rPr>
            </w:pPr>
            <w:r>
              <w:rPr>
                <w:lang w:eastAsia="zh-CN"/>
              </w:rPr>
              <w:t>Moderator</w:t>
            </w:r>
          </w:p>
        </w:tc>
        <w:tc>
          <w:tcPr>
            <w:tcW w:w="8931" w:type="dxa"/>
          </w:tcPr>
          <w:p w14:paraId="74DD66C1" w14:textId="1441EBA1" w:rsidR="00B01FFA" w:rsidRDefault="00D17376">
            <w:pPr>
              <w:spacing w:after="0" w:line="240" w:lineRule="auto"/>
              <w:rPr>
                <w:rFonts w:cstheme="minorHAnsi"/>
                <w:lang w:val="en-GB" w:eastAsia="zh-CN"/>
              </w:rPr>
            </w:pPr>
            <w:r>
              <w:rPr>
                <w:rFonts w:cstheme="minorHAnsi"/>
                <w:lang w:val="en-GB" w:eastAsia="zh-CN"/>
              </w:rPr>
              <w:t xml:space="preserve">Several companies have concern on the current proposal.  </w:t>
            </w:r>
            <w:r w:rsidR="0039607A">
              <w:rPr>
                <w:rFonts w:cstheme="minorHAnsi"/>
                <w:lang w:val="en-GB" w:eastAsia="zh-CN"/>
              </w:rPr>
              <w:t>@Proponents:  please continue discussion with the companies that express concern.</w:t>
            </w:r>
          </w:p>
        </w:tc>
      </w:tr>
      <w:tr w:rsidR="00B01FFA" w14:paraId="61CCE188" w14:textId="77777777">
        <w:tc>
          <w:tcPr>
            <w:tcW w:w="2263" w:type="dxa"/>
          </w:tcPr>
          <w:p w14:paraId="01A45101" w14:textId="77777777" w:rsidR="00B01FFA" w:rsidRDefault="00B01FFA">
            <w:pPr>
              <w:spacing w:after="0" w:line="240" w:lineRule="auto"/>
              <w:rPr>
                <w:rFonts w:eastAsia="PMingLiU"/>
                <w:lang w:eastAsia="ko-KR"/>
              </w:rPr>
            </w:pPr>
          </w:p>
        </w:tc>
        <w:tc>
          <w:tcPr>
            <w:tcW w:w="8931" w:type="dxa"/>
          </w:tcPr>
          <w:p w14:paraId="17C453BB" w14:textId="77777777" w:rsidR="00B01FFA" w:rsidRDefault="00B01FFA">
            <w:pPr>
              <w:spacing w:after="0" w:line="240" w:lineRule="auto"/>
              <w:rPr>
                <w:rFonts w:eastAsia="PMingLiU" w:cstheme="minorHAnsi"/>
                <w:lang w:val="en-GB" w:eastAsia="ko-KR"/>
              </w:rPr>
            </w:pPr>
          </w:p>
        </w:tc>
      </w:tr>
      <w:tr w:rsidR="00B01FFA" w14:paraId="01BD46D9" w14:textId="77777777">
        <w:tc>
          <w:tcPr>
            <w:tcW w:w="2263" w:type="dxa"/>
          </w:tcPr>
          <w:p w14:paraId="0BF51762" w14:textId="77777777" w:rsidR="00B01FFA" w:rsidRDefault="00B01FFA">
            <w:pPr>
              <w:spacing w:after="0" w:line="240" w:lineRule="auto"/>
              <w:rPr>
                <w:rFonts w:eastAsia="Yu Mincho"/>
                <w:lang w:eastAsia="ja-JP"/>
              </w:rPr>
            </w:pPr>
          </w:p>
        </w:tc>
        <w:tc>
          <w:tcPr>
            <w:tcW w:w="8931" w:type="dxa"/>
          </w:tcPr>
          <w:p w14:paraId="548EB4DC" w14:textId="77777777" w:rsidR="00B01FFA" w:rsidRDefault="00B01FFA">
            <w:pPr>
              <w:spacing w:after="0" w:line="240" w:lineRule="auto"/>
              <w:rPr>
                <w:rFonts w:eastAsia="Yu Mincho" w:cstheme="minorHAnsi"/>
                <w:lang w:val="en-GB" w:eastAsia="ja-JP"/>
              </w:rPr>
            </w:pPr>
          </w:p>
        </w:tc>
      </w:tr>
      <w:tr w:rsidR="00B01FFA" w14:paraId="149025A5" w14:textId="77777777">
        <w:tc>
          <w:tcPr>
            <w:tcW w:w="2263" w:type="dxa"/>
          </w:tcPr>
          <w:p w14:paraId="5553AE06" w14:textId="77777777" w:rsidR="00B01FFA" w:rsidRDefault="00B01FFA">
            <w:pPr>
              <w:spacing w:after="0" w:line="240" w:lineRule="auto"/>
              <w:rPr>
                <w:lang w:eastAsia="zh-CN"/>
              </w:rPr>
            </w:pPr>
          </w:p>
        </w:tc>
        <w:tc>
          <w:tcPr>
            <w:tcW w:w="8931" w:type="dxa"/>
          </w:tcPr>
          <w:p w14:paraId="0648090F" w14:textId="77777777" w:rsidR="00B01FFA" w:rsidRDefault="00B01FFA">
            <w:pPr>
              <w:spacing w:after="0" w:line="240" w:lineRule="auto"/>
              <w:rPr>
                <w:rFonts w:cstheme="minorHAnsi"/>
                <w:lang w:val="en-GB" w:eastAsia="zh-CN"/>
              </w:rPr>
            </w:pPr>
          </w:p>
        </w:tc>
      </w:tr>
      <w:tr w:rsidR="00B01FFA" w14:paraId="784A09D3" w14:textId="77777777">
        <w:tc>
          <w:tcPr>
            <w:tcW w:w="2263" w:type="dxa"/>
          </w:tcPr>
          <w:p w14:paraId="7900F052" w14:textId="77777777" w:rsidR="00B01FFA" w:rsidRDefault="00B01FFA">
            <w:pPr>
              <w:spacing w:after="0" w:line="240" w:lineRule="auto"/>
              <w:rPr>
                <w:lang w:eastAsia="zh-CN"/>
              </w:rPr>
            </w:pPr>
          </w:p>
        </w:tc>
        <w:tc>
          <w:tcPr>
            <w:tcW w:w="8931" w:type="dxa"/>
          </w:tcPr>
          <w:p w14:paraId="341081A3" w14:textId="77777777" w:rsidR="00B01FFA" w:rsidRDefault="00B01FFA">
            <w:pPr>
              <w:spacing w:after="0" w:line="240" w:lineRule="auto"/>
              <w:rPr>
                <w:rFonts w:cstheme="minorHAnsi"/>
                <w:lang w:val="en-GB" w:eastAsia="zh-CN"/>
              </w:rPr>
            </w:pPr>
          </w:p>
        </w:tc>
      </w:tr>
      <w:tr w:rsidR="00B01FFA" w14:paraId="78FF38E7" w14:textId="77777777">
        <w:tc>
          <w:tcPr>
            <w:tcW w:w="2263" w:type="dxa"/>
          </w:tcPr>
          <w:p w14:paraId="4B67EC05" w14:textId="77777777" w:rsidR="00B01FFA" w:rsidRDefault="00B01FFA">
            <w:pPr>
              <w:spacing w:after="0" w:line="240" w:lineRule="auto"/>
              <w:rPr>
                <w:lang w:eastAsia="zh-CN"/>
              </w:rPr>
            </w:pPr>
          </w:p>
        </w:tc>
        <w:tc>
          <w:tcPr>
            <w:tcW w:w="8931" w:type="dxa"/>
          </w:tcPr>
          <w:p w14:paraId="6CD66C22" w14:textId="77777777" w:rsidR="00B01FFA" w:rsidRDefault="00B01FFA">
            <w:pPr>
              <w:spacing w:after="0" w:line="240" w:lineRule="auto"/>
              <w:rPr>
                <w:rFonts w:cstheme="minorHAnsi"/>
                <w:lang w:val="en-GB" w:eastAsia="zh-CN"/>
              </w:rPr>
            </w:pPr>
          </w:p>
        </w:tc>
      </w:tr>
      <w:tr w:rsidR="00B01FFA" w14:paraId="21D2EB48" w14:textId="77777777">
        <w:tc>
          <w:tcPr>
            <w:tcW w:w="2263" w:type="dxa"/>
          </w:tcPr>
          <w:p w14:paraId="7236ED20" w14:textId="77777777" w:rsidR="00B01FFA" w:rsidRDefault="00B01FFA">
            <w:pPr>
              <w:spacing w:after="0" w:line="240" w:lineRule="auto"/>
              <w:rPr>
                <w:lang w:eastAsia="zh-CN"/>
              </w:rPr>
            </w:pPr>
          </w:p>
        </w:tc>
        <w:tc>
          <w:tcPr>
            <w:tcW w:w="8931" w:type="dxa"/>
          </w:tcPr>
          <w:p w14:paraId="4033E487" w14:textId="77777777" w:rsidR="00B01FFA" w:rsidRDefault="00B01FFA">
            <w:pPr>
              <w:spacing w:after="0" w:line="240" w:lineRule="auto"/>
              <w:rPr>
                <w:rFonts w:cstheme="minorHAnsi"/>
                <w:lang w:val="en-GB" w:eastAsia="zh-CN"/>
              </w:rPr>
            </w:pPr>
          </w:p>
        </w:tc>
      </w:tr>
      <w:tr w:rsidR="00B01FFA" w14:paraId="390C5E81" w14:textId="77777777">
        <w:tc>
          <w:tcPr>
            <w:tcW w:w="2263" w:type="dxa"/>
          </w:tcPr>
          <w:p w14:paraId="3398F3A3" w14:textId="77777777" w:rsidR="00B01FFA" w:rsidRDefault="00B01FFA">
            <w:pPr>
              <w:spacing w:after="0" w:line="240" w:lineRule="auto"/>
              <w:rPr>
                <w:bCs/>
                <w:lang w:val="en-US" w:eastAsia="zh-CN"/>
              </w:rPr>
            </w:pPr>
          </w:p>
        </w:tc>
        <w:tc>
          <w:tcPr>
            <w:tcW w:w="8931" w:type="dxa"/>
          </w:tcPr>
          <w:p w14:paraId="0DC77CD3" w14:textId="77777777" w:rsidR="00B01FFA" w:rsidRDefault="00B01FFA">
            <w:pPr>
              <w:spacing w:after="0" w:line="240" w:lineRule="auto"/>
              <w:rPr>
                <w:lang w:val="en-US" w:eastAsia="zh-CN"/>
              </w:rPr>
            </w:pPr>
          </w:p>
        </w:tc>
      </w:tr>
      <w:tr w:rsidR="00B01FFA" w14:paraId="4EA56B42" w14:textId="77777777">
        <w:tc>
          <w:tcPr>
            <w:tcW w:w="2263" w:type="dxa"/>
          </w:tcPr>
          <w:p w14:paraId="2A924904" w14:textId="77777777" w:rsidR="00B01FFA" w:rsidRDefault="00B01FFA">
            <w:pPr>
              <w:spacing w:after="0" w:line="240" w:lineRule="auto"/>
              <w:rPr>
                <w:bCs/>
                <w:lang w:val="en-US" w:eastAsia="zh-CN"/>
              </w:rPr>
            </w:pPr>
          </w:p>
        </w:tc>
        <w:tc>
          <w:tcPr>
            <w:tcW w:w="8931" w:type="dxa"/>
          </w:tcPr>
          <w:p w14:paraId="4907E33D" w14:textId="77777777" w:rsidR="00B01FFA" w:rsidRDefault="00B01FFA">
            <w:pPr>
              <w:spacing w:after="0" w:line="240" w:lineRule="auto"/>
              <w:rPr>
                <w:lang w:val="en-US" w:eastAsia="zh-CN"/>
              </w:rPr>
            </w:pPr>
          </w:p>
        </w:tc>
      </w:tr>
      <w:tr w:rsidR="00B01FFA" w14:paraId="650FCA3D" w14:textId="77777777">
        <w:tc>
          <w:tcPr>
            <w:tcW w:w="2263" w:type="dxa"/>
            <w:tcBorders>
              <w:top w:val="single" w:sz="4" w:space="0" w:color="auto"/>
              <w:left w:val="single" w:sz="4" w:space="0" w:color="auto"/>
              <w:bottom w:val="single" w:sz="4" w:space="0" w:color="auto"/>
              <w:right w:val="single" w:sz="4" w:space="0" w:color="auto"/>
            </w:tcBorders>
          </w:tcPr>
          <w:p w14:paraId="3B10A37C" w14:textId="77777777" w:rsidR="00B01FFA" w:rsidRDefault="00B01FFA">
            <w:pPr>
              <w:spacing w:after="0" w:line="240" w:lineRule="auto"/>
              <w:rPr>
                <w:bCs/>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085CA417" w14:textId="77777777" w:rsidR="00B01FFA" w:rsidRDefault="00B01FFA">
            <w:pPr>
              <w:spacing w:after="0" w:line="240" w:lineRule="auto"/>
              <w:rPr>
                <w:lang w:val="en-US" w:eastAsia="zh-CN"/>
              </w:rPr>
            </w:pPr>
          </w:p>
        </w:tc>
      </w:tr>
      <w:tr w:rsidR="00B01FFA" w14:paraId="1181E12B" w14:textId="77777777">
        <w:tc>
          <w:tcPr>
            <w:tcW w:w="2263" w:type="dxa"/>
          </w:tcPr>
          <w:p w14:paraId="29CE75BB" w14:textId="77777777" w:rsidR="00B01FFA" w:rsidRDefault="00B01FFA">
            <w:pPr>
              <w:spacing w:after="0" w:line="240" w:lineRule="auto"/>
              <w:rPr>
                <w:bCs/>
                <w:lang w:val="en-US" w:eastAsia="zh-CN"/>
              </w:rPr>
            </w:pPr>
          </w:p>
        </w:tc>
        <w:tc>
          <w:tcPr>
            <w:tcW w:w="8931" w:type="dxa"/>
          </w:tcPr>
          <w:p w14:paraId="70874C2A" w14:textId="77777777" w:rsidR="00B01FFA" w:rsidRDefault="00B01FFA">
            <w:pPr>
              <w:spacing w:after="0" w:line="240" w:lineRule="auto"/>
              <w:rPr>
                <w:lang w:val="en-US" w:eastAsia="zh-CN"/>
              </w:rPr>
            </w:pPr>
          </w:p>
        </w:tc>
      </w:tr>
      <w:tr w:rsidR="00B01FFA" w14:paraId="520909C3" w14:textId="77777777">
        <w:tc>
          <w:tcPr>
            <w:tcW w:w="2263" w:type="dxa"/>
          </w:tcPr>
          <w:p w14:paraId="3EA7F67A" w14:textId="77777777" w:rsidR="00B01FFA" w:rsidRDefault="00B01FFA">
            <w:pPr>
              <w:spacing w:after="0" w:line="240" w:lineRule="auto"/>
              <w:rPr>
                <w:bCs/>
                <w:lang w:val="en-US" w:eastAsia="zh-CN"/>
              </w:rPr>
            </w:pPr>
          </w:p>
        </w:tc>
        <w:tc>
          <w:tcPr>
            <w:tcW w:w="8931" w:type="dxa"/>
          </w:tcPr>
          <w:p w14:paraId="4CA78794" w14:textId="77777777" w:rsidR="00B01FFA" w:rsidRDefault="00B01FFA">
            <w:pPr>
              <w:spacing w:after="0" w:line="240" w:lineRule="auto"/>
              <w:rPr>
                <w:lang w:val="en-US" w:eastAsia="zh-CN"/>
              </w:rPr>
            </w:pPr>
          </w:p>
        </w:tc>
      </w:tr>
      <w:tr w:rsidR="00B01FFA" w14:paraId="1B77B8B4" w14:textId="77777777">
        <w:tc>
          <w:tcPr>
            <w:tcW w:w="2263" w:type="dxa"/>
          </w:tcPr>
          <w:p w14:paraId="3FC8653E" w14:textId="77777777" w:rsidR="00B01FFA" w:rsidRDefault="00B01FFA">
            <w:pPr>
              <w:spacing w:after="0" w:line="240" w:lineRule="auto"/>
              <w:rPr>
                <w:rFonts w:eastAsia="Yu Mincho"/>
                <w:bCs/>
                <w:lang w:val="en-US" w:eastAsia="ja-JP"/>
              </w:rPr>
            </w:pPr>
          </w:p>
        </w:tc>
        <w:tc>
          <w:tcPr>
            <w:tcW w:w="8931" w:type="dxa"/>
          </w:tcPr>
          <w:p w14:paraId="05E0C87B" w14:textId="77777777" w:rsidR="00B01FFA" w:rsidRDefault="00B01FFA">
            <w:pPr>
              <w:spacing w:after="0" w:line="240" w:lineRule="auto"/>
              <w:rPr>
                <w:rFonts w:eastAsia="Yu Mincho"/>
                <w:lang w:val="en-US" w:eastAsia="ja-JP"/>
              </w:rPr>
            </w:pPr>
          </w:p>
        </w:tc>
      </w:tr>
      <w:tr w:rsidR="00B01FFA" w14:paraId="00CA3729" w14:textId="77777777">
        <w:tc>
          <w:tcPr>
            <w:tcW w:w="2263" w:type="dxa"/>
          </w:tcPr>
          <w:p w14:paraId="5AF596B3" w14:textId="77777777" w:rsidR="00B01FFA" w:rsidRDefault="00B01FFA">
            <w:pPr>
              <w:spacing w:after="0" w:line="240" w:lineRule="auto"/>
              <w:rPr>
                <w:rFonts w:eastAsia="Yu Mincho"/>
                <w:bCs/>
                <w:lang w:val="en-US" w:eastAsia="ja-JP"/>
              </w:rPr>
            </w:pPr>
          </w:p>
        </w:tc>
        <w:tc>
          <w:tcPr>
            <w:tcW w:w="8931" w:type="dxa"/>
          </w:tcPr>
          <w:p w14:paraId="1AA32B8B" w14:textId="77777777" w:rsidR="00B01FFA" w:rsidRDefault="00B01FFA">
            <w:pPr>
              <w:spacing w:after="0" w:line="240" w:lineRule="auto"/>
              <w:rPr>
                <w:rFonts w:eastAsia="Yu Mincho"/>
                <w:lang w:val="en-US" w:eastAsia="ja-JP"/>
              </w:rPr>
            </w:pPr>
          </w:p>
        </w:tc>
      </w:tr>
    </w:tbl>
    <w:p w14:paraId="68B2D431" w14:textId="77777777" w:rsidR="00B01FFA" w:rsidRDefault="00B01FFA">
      <w:pPr>
        <w:rPr>
          <w:b/>
          <w:bCs/>
          <w:u w:val="single"/>
        </w:rPr>
      </w:pPr>
    </w:p>
    <w:p w14:paraId="2F8353C3" w14:textId="77777777" w:rsidR="00B01FFA" w:rsidRDefault="00B01FFA">
      <w:pPr>
        <w:rPr>
          <w:b/>
          <w:bCs/>
          <w:u w:val="single"/>
        </w:rPr>
      </w:pPr>
    </w:p>
    <w:p w14:paraId="5C313DB9" w14:textId="77777777" w:rsidR="00B01FFA" w:rsidRDefault="00B01FFA">
      <w:pPr>
        <w:rPr>
          <w:b/>
          <w:bCs/>
          <w:u w:val="single"/>
        </w:rPr>
      </w:pPr>
    </w:p>
    <w:p w14:paraId="6819D2E6" w14:textId="77777777" w:rsidR="00B01FFA" w:rsidRDefault="00690AC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3</w:t>
      </w:r>
      <w:r>
        <w:rPr>
          <w:rFonts w:ascii="Arial" w:eastAsia="Times New Roman" w:hAnsi="Arial" w:cs="Times New Roman"/>
          <w:color w:val="auto"/>
          <w:sz w:val="36"/>
          <w:szCs w:val="20"/>
          <w:lang w:val="en-GB" w:eastAsia="ja-JP"/>
        </w:rPr>
        <w:tab/>
        <w:t>Additional capability for TAG association</w:t>
      </w:r>
    </w:p>
    <w:p w14:paraId="41BCA296" w14:textId="77777777" w:rsidR="00B01FFA" w:rsidRDefault="00B01FFA">
      <w:pPr>
        <w:rPr>
          <w:b/>
          <w:bCs/>
          <w:u w:val="single"/>
        </w:rPr>
      </w:pPr>
    </w:p>
    <w:p w14:paraId="7CB636F2"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 the following agreement was reached:</w:t>
      </w:r>
    </w:p>
    <w:tbl>
      <w:tblPr>
        <w:tblStyle w:val="TableGrid"/>
        <w:tblW w:w="11335" w:type="dxa"/>
        <w:tblLook w:val="04A0" w:firstRow="1" w:lastRow="0" w:firstColumn="1" w:lastColumn="0" w:noHBand="0" w:noVBand="1"/>
      </w:tblPr>
      <w:tblGrid>
        <w:gridCol w:w="11335"/>
      </w:tblGrid>
      <w:tr w:rsidR="00B01FFA" w14:paraId="32344C95" w14:textId="77777777">
        <w:tc>
          <w:tcPr>
            <w:tcW w:w="11335" w:type="dxa"/>
            <w:tcBorders>
              <w:top w:val="single" w:sz="4" w:space="0" w:color="auto"/>
              <w:left w:val="single" w:sz="4" w:space="0" w:color="auto"/>
              <w:bottom w:val="single" w:sz="4" w:space="0" w:color="auto"/>
              <w:right w:val="single" w:sz="4" w:space="0" w:color="auto"/>
            </w:tcBorders>
          </w:tcPr>
          <w:p w14:paraId="7566D5AD" w14:textId="77777777" w:rsidR="00B01FFA" w:rsidRDefault="00690AC7">
            <w:pPr>
              <w:spacing w:after="0" w:line="240" w:lineRule="auto"/>
              <w:rPr>
                <w:b/>
                <w:bCs/>
                <w:szCs w:val="20"/>
                <w:highlight w:val="green"/>
                <w:lang w:val="en-US" w:eastAsia="zh-CN"/>
              </w:rPr>
            </w:pPr>
            <w:r>
              <w:rPr>
                <w:b/>
                <w:bCs/>
                <w:szCs w:val="20"/>
                <w:highlight w:val="green"/>
                <w:lang w:val="en-US" w:eastAsia="zh-CN"/>
              </w:rPr>
              <w:t>Agreement</w:t>
            </w:r>
          </w:p>
          <w:p w14:paraId="0520401E" w14:textId="77777777" w:rsidR="00B01FFA" w:rsidRDefault="00690AC7">
            <w:pPr>
              <w:spacing w:after="0" w:line="240" w:lineRule="auto"/>
              <w:rPr>
                <w:rFonts w:cs="Times"/>
                <w:i/>
                <w:iCs/>
                <w:szCs w:val="20"/>
                <w:lang w:val="en-US" w:eastAsia="zh-CN"/>
              </w:rPr>
            </w:pPr>
            <w:r>
              <w:rPr>
                <w:rStyle w:val="Emphasis"/>
                <w:rFonts w:cs="Times"/>
                <w:szCs w:val="20"/>
                <w:lang w:val="en-US" w:eastAsia="zh-CN"/>
              </w:rPr>
              <w:t>For associating TAGs to target UL channels/signals for multi-DCI based multi-TRP operation, support the following:</w:t>
            </w:r>
          </w:p>
          <w:p w14:paraId="41487286" w14:textId="77777777" w:rsidR="00B01FFA" w:rsidRDefault="00690AC7">
            <w:pPr>
              <w:spacing w:after="0" w:line="240" w:lineRule="auto"/>
              <w:rPr>
                <w:rFonts w:cs="Times"/>
                <w:i/>
                <w:iCs/>
                <w:szCs w:val="20"/>
                <w:lang w:val="en-US" w:eastAsia="zh-CN"/>
              </w:rPr>
            </w:pPr>
            <w:r>
              <w:rPr>
                <w:rStyle w:val="Emphasis"/>
                <w:rFonts w:cs="Times"/>
                <w:szCs w:val="20"/>
                <w:lang w:val="en-US" w:eastAsia="zh-CN"/>
              </w:rPr>
              <w:t>Associate TAG to TCI-state</w:t>
            </w:r>
          </w:p>
          <w:p w14:paraId="135E5E4B" w14:textId="77777777" w:rsidR="00B01FFA" w:rsidRDefault="00690AC7">
            <w:pPr>
              <w:numPr>
                <w:ilvl w:val="0"/>
                <w:numId w:val="7"/>
              </w:numPr>
              <w:spacing w:after="0" w:line="240" w:lineRule="auto"/>
              <w:ind w:left="720"/>
              <w:jc w:val="left"/>
              <w:rPr>
                <w:rFonts w:cs="Times"/>
                <w:i/>
                <w:iCs/>
                <w:szCs w:val="20"/>
                <w:lang w:val="en-US" w:eastAsia="zh-CN"/>
              </w:rPr>
            </w:pPr>
            <w:r>
              <w:rPr>
                <w:rStyle w:val="Emphasis"/>
                <w:rFonts w:cs="Times"/>
                <w:szCs w:val="20"/>
                <w:lang w:val="en-US" w:eastAsia="zh-CN"/>
              </w:rPr>
              <w:t xml:space="preserve">Associate TAG ID with UL/joint TCI state </w:t>
            </w:r>
          </w:p>
          <w:p w14:paraId="26540E08" w14:textId="77777777" w:rsidR="00B01FFA" w:rsidRDefault="00690AC7">
            <w:pPr>
              <w:numPr>
                <w:ilvl w:val="0"/>
                <w:numId w:val="7"/>
              </w:numPr>
              <w:spacing w:after="0" w:line="240" w:lineRule="auto"/>
              <w:ind w:left="720"/>
              <w:jc w:val="left"/>
              <w:rPr>
                <w:rFonts w:cs="Times"/>
                <w:i/>
                <w:iCs/>
                <w:szCs w:val="20"/>
                <w:lang w:val="en-US" w:eastAsia="zh-CN"/>
              </w:rPr>
            </w:pPr>
            <w:r>
              <w:rPr>
                <w:rStyle w:val="Emphasis"/>
                <w:rFonts w:cs="Times"/>
                <w:szCs w:val="20"/>
                <w:lang w:val="en-US" w:eastAsia="zh-CN"/>
              </w:rPr>
              <w:t xml:space="preserve">For UL transmission, the TAG ID associated with the UL/joint TCI state is </w:t>
            </w:r>
            <w:proofErr w:type="gramStart"/>
            <w:r>
              <w:rPr>
                <w:rStyle w:val="Emphasis"/>
                <w:rFonts w:cs="Times"/>
                <w:szCs w:val="20"/>
                <w:lang w:val="en-US" w:eastAsia="zh-CN"/>
              </w:rPr>
              <w:t>utilized</w:t>
            </w:r>
            <w:proofErr w:type="gramEnd"/>
          </w:p>
          <w:p w14:paraId="01AB17E3" w14:textId="77777777" w:rsidR="00B01FFA" w:rsidRDefault="00690AC7">
            <w:pPr>
              <w:numPr>
                <w:ilvl w:val="0"/>
                <w:numId w:val="7"/>
              </w:numPr>
              <w:spacing w:after="0" w:line="240" w:lineRule="auto"/>
              <w:ind w:left="720"/>
              <w:jc w:val="left"/>
              <w:rPr>
                <w:rStyle w:val="Emphasis"/>
              </w:rPr>
            </w:pPr>
            <w:r>
              <w:rPr>
                <w:rStyle w:val="Emphasis"/>
                <w:rFonts w:cs="Times"/>
                <w:szCs w:val="20"/>
                <w:lang w:val="en-US"/>
              </w:rPr>
              <w:t xml:space="preserve">A baseline is UE expects that the [activated] UL/joint TCI states [of UL signals/channels] associated to one CORESET Pool Index correspond to one </w:t>
            </w:r>
            <w:proofErr w:type="gramStart"/>
            <w:r>
              <w:rPr>
                <w:rStyle w:val="Emphasis"/>
                <w:rFonts w:cs="Times"/>
                <w:szCs w:val="20"/>
                <w:lang w:val="en-US"/>
              </w:rPr>
              <w:t>TAG</w:t>
            </w:r>
            <w:proofErr w:type="gramEnd"/>
          </w:p>
          <w:p w14:paraId="1BBFFDD0" w14:textId="77777777" w:rsidR="00B01FFA" w:rsidRDefault="00690AC7">
            <w:pPr>
              <w:numPr>
                <w:ilvl w:val="0"/>
                <w:numId w:val="7"/>
              </w:numPr>
              <w:spacing w:after="0" w:line="240" w:lineRule="auto"/>
              <w:ind w:left="720"/>
              <w:jc w:val="left"/>
              <w:rPr>
                <w:rStyle w:val="Emphasis"/>
                <w:rFonts w:cs="Times"/>
                <w:i w:val="0"/>
                <w:iCs w:val="0"/>
                <w:szCs w:val="20"/>
                <w:highlight w:val="yellow"/>
                <w:lang w:val="en-US"/>
              </w:rPr>
            </w:pPr>
            <w:r>
              <w:rPr>
                <w:rStyle w:val="Emphasis"/>
                <w:rFonts w:cs="Times"/>
                <w:szCs w:val="20"/>
                <w:highlight w:val="yellow"/>
                <w:lang w:val="en-US"/>
              </w:rPr>
              <w:lastRenderedPageBreak/>
              <w:t xml:space="preserve">Working Assumption: A UE may report that it supports that the [activated] UL/joint TCI states [of UL signals/channels] associated to one CORESETPoolIndex correspond to both </w:t>
            </w:r>
            <w:proofErr w:type="gramStart"/>
            <w:r>
              <w:rPr>
                <w:rStyle w:val="Emphasis"/>
                <w:rFonts w:cs="Times"/>
                <w:szCs w:val="20"/>
                <w:highlight w:val="yellow"/>
                <w:lang w:val="en-US"/>
              </w:rPr>
              <w:t>TAGs</w:t>
            </w:r>
            <w:proofErr w:type="gramEnd"/>
          </w:p>
          <w:p w14:paraId="2F78DDB2" w14:textId="77777777" w:rsidR="00B01FFA" w:rsidRDefault="00690AC7">
            <w:pPr>
              <w:spacing w:after="0" w:line="240" w:lineRule="auto"/>
              <w:rPr>
                <w:rStyle w:val="Emphasis"/>
                <w:rFonts w:cs="Times"/>
                <w:i w:val="0"/>
                <w:iCs w:val="0"/>
                <w:szCs w:val="20"/>
                <w:lang w:val="en-US" w:eastAsia="en-CA"/>
              </w:rPr>
            </w:pPr>
            <w:r>
              <w:rPr>
                <w:rStyle w:val="Emphasis"/>
                <w:rFonts w:cs="Times"/>
                <w:szCs w:val="20"/>
                <w:lang w:val="en-US" w:eastAsia="zh-CN"/>
              </w:rPr>
              <w:t>FFS: on how to handle association when Rel-15/16 spatial relation framework is used for</w:t>
            </w:r>
          </w:p>
          <w:p w14:paraId="4ADDCAEF" w14:textId="77777777" w:rsidR="00B01FFA" w:rsidRDefault="00690AC7">
            <w:pPr>
              <w:numPr>
                <w:ilvl w:val="0"/>
                <w:numId w:val="7"/>
              </w:numPr>
              <w:spacing w:after="0" w:line="240" w:lineRule="auto"/>
              <w:ind w:left="720"/>
              <w:jc w:val="left"/>
              <w:rPr>
                <w:rStyle w:val="Emphasis"/>
                <w:rFonts w:cs="Times"/>
                <w:i w:val="0"/>
                <w:iCs w:val="0"/>
                <w:szCs w:val="20"/>
                <w:lang w:val="en-US" w:eastAsia="en-CA"/>
              </w:rPr>
            </w:pPr>
            <w:r>
              <w:rPr>
                <w:rStyle w:val="Emphasis"/>
                <w:rFonts w:cs="Times"/>
                <w:szCs w:val="20"/>
                <w:lang w:val="en-US" w:eastAsia="zh-CN"/>
              </w:rPr>
              <w:t>PUCCH</w:t>
            </w:r>
          </w:p>
          <w:p w14:paraId="39BF016D" w14:textId="77777777" w:rsidR="00B01FFA" w:rsidRDefault="00690AC7">
            <w:pPr>
              <w:numPr>
                <w:ilvl w:val="0"/>
                <w:numId w:val="7"/>
              </w:numPr>
              <w:spacing w:after="0" w:line="240" w:lineRule="auto"/>
              <w:ind w:left="720"/>
              <w:jc w:val="left"/>
              <w:rPr>
                <w:rStyle w:val="Emphasis"/>
                <w:rFonts w:cs="Times"/>
                <w:i w:val="0"/>
                <w:iCs w:val="0"/>
                <w:szCs w:val="20"/>
                <w:lang w:val="en-US" w:eastAsia="en-CA"/>
              </w:rPr>
            </w:pPr>
            <w:r>
              <w:rPr>
                <w:rStyle w:val="Emphasis"/>
                <w:rFonts w:cs="Times"/>
                <w:szCs w:val="20"/>
                <w:lang w:val="en-US" w:eastAsia="zh-CN"/>
              </w:rPr>
              <w:t>DG/CG Type 1/Type 2 PUSCH</w:t>
            </w:r>
          </w:p>
          <w:p w14:paraId="6FA67AD3" w14:textId="77777777" w:rsidR="00B01FFA" w:rsidRDefault="00690AC7">
            <w:pPr>
              <w:numPr>
                <w:ilvl w:val="0"/>
                <w:numId w:val="7"/>
              </w:numPr>
              <w:spacing w:after="0" w:line="240" w:lineRule="auto"/>
              <w:ind w:left="720"/>
              <w:jc w:val="left"/>
            </w:pPr>
            <w:r>
              <w:rPr>
                <w:rStyle w:val="Emphasis"/>
                <w:rFonts w:cs="Times"/>
                <w:szCs w:val="20"/>
                <w:lang w:val="en-US" w:eastAsia="zh-CN"/>
              </w:rPr>
              <w:t>AP/SP/P SRS</w:t>
            </w:r>
          </w:p>
          <w:p w14:paraId="60C2F4C0" w14:textId="77777777" w:rsidR="00B01FFA" w:rsidRDefault="00B01FFA">
            <w:pPr>
              <w:pStyle w:val="ListParagraph"/>
              <w:numPr>
                <w:ilvl w:val="1"/>
                <w:numId w:val="7"/>
              </w:numPr>
              <w:spacing w:after="0" w:line="240" w:lineRule="auto"/>
              <w:ind w:left="1440"/>
              <w:rPr>
                <w:rFonts w:cs="Times"/>
                <w:iCs/>
                <w:lang w:val="en-US"/>
              </w:rPr>
            </w:pPr>
          </w:p>
        </w:tc>
      </w:tr>
    </w:tbl>
    <w:p w14:paraId="1B6ABA03" w14:textId="77777777" w:rsidR="00B01FFA" w:rsidRDefault="00B01FFA">
      <w:pPr>
        <w:rPr>
          <w:rFonts w:ascii="Times New Roman" w:hAnsi="Times New Roman" w:cs="Times New Roman"/>
          <w:color w:val="0070C0"/>
          <w:sz w:val="24"/>
          <w:szCs w:val="24"/>
          <w:lang w:val="en-GB" w:eastAsia="ja-JP"/>
        </w:rPr>
      </w:pPr>
    </w:p>
    <w:p w14:paraId="686EBC4F"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the additional UE capability highlighted in yellow above, several companies provided their view on the working assumption.  The following are the summary of company views:</w:t>
      </w:r>
    </w:p>
    <w:p w14:paraId="7B3B1DE1" w14:textId="77777777" w:rsidR="00B01FFA" w:rsidRDefault="00690AC7">
      <w:pPr>
        <w:pStyle w:val="ListParagraph"/>
        <w:numPr>
          <w:ilvl w:val="0"/>
          <w:numId w:val="8"/>
        </w:num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Confirm the working assumption </w:t>
      </w:r>
      <w:r>
        <w:rPr>
          <w:rFonts w:ascii="Times New Roman" w:hAnsi="Times New Roman" w:cs="Times New Roman"/>
          <w:b/>
          <w:bCs/>
          <w:i/>
          <w:iCs/>
          <w:color w:val="0070C0"/>
          <w:sz w:val="24"/>
          <w:szCs w:val="24"/>
          <w:lang w:val="en-GB" w:eastAsia="ja-JP"/>
        </w:rPr>
        <w:t>[9]</w:t>
      </w:r>
      <w:r>
        <w:rPr>
          <w:rFonts w:ascii="Times New Roman" w:hAnsi="Times New Roman" w:cs="Times New Roman"/>
          <w:i/>
          <w:iCs/>
          <w:color w:val="0070C0"/>
          <w:sz w:val="24"/>
          <w:szCs w:val="24"/>
          <w:lang w:val="en-GB" w:eastAsia="ja-JP"/>
        </w:rPr>
        <w: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Ericsson, xiaomi, Intel, Nokia/NSB,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NTT Docomo, Samsung, Sharp</w:t>
      </w:r>
    </w:p>
    <w:p w14:paraId="25F63242" w14:textId="77777777" w:rsidR="00B01FFA" w:rsidRDefault="00690AC7">
      <w:pPr>
        <w:pStyle w:val="ListParagraph"/>
        <w:numPr>
          <w:ilvl w:val="0"/>
          <w:numId w:val="8"/>
        </w:num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Revert the working assumption </w:t>
      </w:r>
      <w:r>
        <w:rPr>
          <w:rFonts w:ascii="Times New Roman" w:hAnsi="Times New Roman" w:cs="Times New Roman"/>
          <w:b/>
          <w:bCs/>
          <w:i/>
          <w:iCs/>
          <w:color w:val="0070C0"/>
          <w:sz w:val="24"/>
          <w:szCs w:val="24"/>
          <w:lang w:val="en-GB" w:eastAsia="ja-JP"/>
        </w:rPr>
        <w:t>[9]</w:t>
      </w:r>
      <w:r>
        <w:rPr>
          <w:rFonts w:ascii="Times New Roman" w:hAnsi="Times New Roman" w:cs="Times New Roman"/>
          <w:i/>
          <w:iCs/>
          <w:color w:val="0070C0"/>
          <w:sz w:val="24"/>
          <w:szCs w:val="24"/>
          <w:lang w:val="en-GB" w:eastAsia="ja-JP"/>
        </w:rPr>
        <w:t xml:space="preserve">:  ZTE, OPPO, Qualcomm, LGE, Apple, Lenovo, IDC,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xml:space="preserve">, Google, </w:t>
      </w:r>
    </w:p>
    <w:p w14:paraId="70F2C8A5" w14:textId="77777777" w:rsidR="00B01FFA" w:rsidRDefault="00B01FFA">
      <w:pPr>
        <w:rPr>
          <w:b/>
          <w:bCs/>
          <w:color w:val="0070C0"/>
          <w:u w:val="single"/>
        </w:rPr>
      </w:pPr>
    </w:p>
    <w:p w14:paraId="2D084466" w14:textId="77777777" w:rsidR="00B01FFA" w:rsidRDefault="00690AC7">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3.0</w:t>
      </w:r>
    </w:p>
    <w:p w14:paraId="3134CA9B" w14:textId="77777777" w:rsidR="00B01FFA" w:rsidRDefault="00B01FFA">
      <w:pPr>
        <w:spacing w:after="0"/>
        <w:rPr>
          <w:rStyle w:val="Emphasis"/>
          <w:rFonts w:cs="Times"/>
          <w:highlight w:val="yellow"/>
        </w:rPr>
      </w:pPr>
    </w:p>
    <w:p w14:paraId="514D7612" w14:textId="77777777" w:rsidR="00B01FFA" w:rsidRDefault="00690AC7">
      <w:pPr>
        <w:spacing w:after="0"/>
        <w:rPr>
          <w:rFonts w:eastAsia="Malgun Gothic" w:cs="Times"/>
          <w:i/>
          <w:sz w:val="18"/>
        </w:rPr>
      </w:pPr>
      <w:r>
        <w:rPr>
          <w:rStyle w:val="Emphasis"/>
          <w:rFonts w:cs="Times"/>
          <w:highlight w:val="yellow"/>
        </w:rPr>
        <w:t>Confirm/Revert</w:t>
      </w:r>
      <w:r>
        <w:rPr>
          <w:rStyle w:val="Emphasis"/>
          <w:rFonts w:cs="Times"/>
        </w:rPr>
        <w:t xml:space="preserve"> the following working assumption:</w:t>
      </w:r>
    </w:p>
    <w:p w14:paraId="23B7819C" w14:textId="77777777" w:rsidR="00B01FFA" w:rsidRDefault="00B01FFA">
      <w:pPr>
        <w:rPr>
          <w:b/>
          <w:bCs/>
          <w:color w:val="0070C0"/>
          <w:u w:val="single"/>
        </w:rPr>
      </w:pPr>
    </w:p>
    <w:p w14:paraId="51F3F4D1" w14:textId="77777777" w:rsidR="00B01FFA" w:rsidRDefault="00690AC7">
      <w:pPr>
        <w:numPr>
          <w:ilvl w:val="0"/>
          <w:numId w:val="7"/>
        </w:numPr>
        <w:spacing w:after="0" w:line="240" w:lineRule="auto"/>
        <w:ind w:left="720"/>
        <w:jc w:val="left"/>
        <w:rPr>
          <w:rStyle w:val="Emphasis"/>
          <w:rFonts w:cs="Times"/>
          <w:i w:val="0"/>
          <w:iCs w:val="0"/>
          <w:szCs w:val="20"/>
          <w:lang w:val="en-US"/>
        </w:rPr>
      </w:pPr>
      <w:r>
        <w:rPr>
          <w:rStyle w:val="Emphasis"/>
          <w:rFonts w:cs="Times"/>
          <w:szCs w:val="20"/>
          <w:lang w:val="en-US"/>
        </w:rPr>
        <w:t xml:space="preserve">Working Assumption: A UE may report that it supports that the [activated] UL/joint TCI states [of UL signals/channels] associated to one CORESETPoolIndex correspond to both </w:t>
      </w:r>
      <w:proofErr w:type="gramStart"/>
      <w:r>
        <w:rPr>
          <w:rStyle w:val="Emphasis"/>
          <w:rFonts w:cs="Times"/>
          <w:szCs w:val="20"/>
          <w:lang w:val="en-US"/>
        </w:rPr>
        <w:t>TAGs</w:t>
      </w:r>
      <w:proofErr w:type="gramEnd"/>
    </w:p>
    <w:p w14:paraId="1703EA24" w14:textId="77777777" w:rsidR="00B01FFA" w:rsidRDefault="00B01FFA">
      <w:pPr>
        <w:rPr>
          <w:b/>
          <w:bCs/>
          <w:color w:val="0070C0"/>
          <w:u w:val="single"/>
        </w:rPr>
      </w:pPr>
    </w:p>
    <w:p w14:paraId="0C3A365B" w14:textId="6B75BDEB" w:rsidR="00B01FFA" w:rsidRDefault="00690AC7">
      <w:p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Confirm the working assumption </w:t>
      </w:r>
      <w:r>
        <w:rPr>
          <w:rFonts w:ascii="Times New Roman" w:hAnsi="Times New Roman" w:cs="Times New Roman"/>
          <w:b/>
          <w:bCs/>
          <w:i/>
          <w:iCs/>
          <w:color w:val="0070C0"/>
          <w:sz w:val="24"/>
          <w:szCs w:val="24"/>
          <w:lang w:val="en-GB" w:eastAsia="ja-JP"/>
        </w:rPr>
        <w:t>[8]</w:t>
      </w:r>
      <w:r>
        <w:rPr>
          <w:rFonts w:ascii="Times New Roman" w:hAnsi="Times New Roman" w:cs="Times New Roman"/>
          <w:i/>
          <w:iCs/>
          <w:color w:val="0070C0"/>
          <w:sz w:val="24"/>
          <w:szCs w:val="24"/>
          <w:lang w:val="en-GB" w:eastAsia="ja-JP"/>
        </w:rPr>
        <w: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Ericsson, xiaomi, Intel, Nokia/NSB,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Samsung, Sharp</w:t>
      </w:r>
    </w:p>
    <w:p w14:paraId="3043FB47" w14:textId="77777777" w:rsidR="00B01FFA" w:rsidRPr="00996924" w:rsidRDefault="00690AC7">
      <w:p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Revert the working assumption </w:t>
      </w:r>
      <w:r>
        <w:rPr>
          <w:rFonts w:ascii="Times New Roman" w:hAnsi="Times New Roman" w:cs="Times New Roman"/>
          <w:b/>
          <w:bCs/>
          <w:i/>
          <w:iCs/>
          <w:color w:val="0070C0"/>
          <w:sz w:val="24"/>
          <w:szCs w:val="24"/>
          <w:lang w:val="en-GB" w:eastAsia="ja-JP"/>
        </w:rPr>
        <w:t>[10]</w:t>
      </w:r>
      <w:r>
        <w:rPr>
          <w:rFonts w:ascii="Times New Roman" w:hAnsi="Times New Roman" w:cs="Times New Roman"/>
          <w:i/>
          <w:iCs/>
          <w:color w:val="0070C0"/>
          <w:sz w:val="24"/>
          <w:szCs w:val="24"/>
          <w:lang w:val="en-GB" w:eastAsia="ja-JP"/>
        </w:rPr>
        <w:t xml:space="preserve">:  ZTE, OPPO, Qualcomm, LGE, Apple, Lenovo, IDC,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Google,</w:t>
      </w:r>
      <w:r>
        <w:rPr>
          <w:rFonts w:ascii="Times New Roman" w:hAnsi="Times New Roman" w:cs="Times New Roman"/>
          <w:i/>
          <w:iCs/>
          <w:color w:val="FF0000"/>
          <w:sz w:val="24"/>
          <w:szCs w:val="24"/>
          <w:lang w:val="en-GB" w:eastAsia="ja-JP"/>
        </w:rPr>
        <w:t xml:space="preserve"> </w:t>
      </w:r>
      <w:r w:rsidRPr="00996924">
        <w:rPr>
          <w:rFonts w:ascii="Times New Roman" w:hAnsi="Times New Roman" w:cs="Times New Roman"/>
          <w:i/>
          <w:iCs/>
          <w:color w:val="0070C0"/>
          <w:sz w:val="24"/>
          <w:szCs w:val="24"/>
          <w:lang w:val="en-GB" w:eastAsia="ja-JP"/>
        </w:rPr>
        <w:t xml:space="preserve">NTT Docomo </w:t>
      </w:r>
    </w:p>
    <w:p w14:paraId="3B0BB1CD" w14:textId="77777777" w:rsidR="00B01FFA" w:rsidRDefault="00B01FFA">
      <w:pPr>
        <w:rPr>
          <w:b/>
          <w:bCs/>
          <w:color w:val="0070C0"/>
          <w:u w:val="single"/>
        </w:rPr>
      </w:pPr>
    </w:p>
    <w:p w14:paraId="4AB0EB99"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Companies are asked to provide their view on whether to confirm or revert the working assumption.</w:t>
      </w:r>
    </w:p>
    <w:p w14:paraId="004B3C87" w14:textId="77777777" w:rsidR="00B01FFA" w:rsidRDefault="00B01FFA">
      <w:pPr>
        <w:rPr>
          <w:b/>
          <w:bCs/>
          <w:u w:val="single"/>
        </w:rPr>
      </w:pPr>
    </w:p>
    <w:tbl>
      <w:tblPr>
        <w:tblStyle w:val="TableGrid"/>
        <w:tblW w:w="11194" w:type="dxa"/>
        <w:tblLook w:val="04A0" w:firstRow="1" w:lastRow="0" w:firstColumn="1" w:lastColumn="0" w:noHBand="0" w:noVBand="1"/>
      </w:tblPr>
      <w:tblGrid>
        <w:gridCol w:w="2263"/>
        <w:gridCol w:w="8931"/>
      </w:tblGrid>
      <w:tr w:rsidR="00B01FFA" w14:paraId="159DD5EA" w14:textId="77777777">
        <w:tc>
          <w:tcPr>
            <w:tcW w:w="2263" w:type="dxa"/>
            <w:tcBorders>
              <w:top w:val="single" w:sz="4" w:space="0" w:color="auto"/>
              <w:left w:val="single" w:sz="4" w:space="0" w:color="auto"/>
              <w:bottom w:val="single" w:sz="4" w:space="0" w:color="auto"/>
              <w:right w:val="single" w:sz="4" w:space="0" w:color="auto"/>
            </w:tcBorders>
          </w:tcPr>
          <w:p w14:paraId="615DC8C1" w14:textId="77777777" w:rsidR="00B01FFA" w:rsidRDefault="00690AC7">
            <w:pPr>
              <w:spacing w:after="0" w:line="240" w:lineRule="auto"/>
              <w:jc w:val="center"/>
              <w:rPr>
                <w:b/>
                <w:bCs/>
                <w:lang w:val="en-US"/>
              </w:rPr>
            </w:pPr>
            <w:r>
              <w:rPr>
                <w:b/>
                <w:bCs/>
                <w:lang w:val="en-US"/>
              </w:rPr>
              <w:t>Company</w:t>
            </w:r>
          </w:p>
        </w:tc>
        <w:tc>
          <w:tcPr>
            <w:tcW w:w="8931" w:type="dxa"/>
            <w:tcBorders>
              <w:top w:val="single" w:sz="4" w:space="0" w:color="auto"/>
              <w:left w:val="single" w:sz="4" w:space="0" w:color="auto"/>
              <w:bottom w:val="single" w:sz="4" w:space="0" w:color="auto"/>
              <w:right w:val="single" w:sz="4" w:space="0" w:color="auto"/>
            </w:tcBorders>
          </w:tcPr>
          <w:p w14:paraId="65EB796A" w14:textId="77777777" w:rsidR="00B01FFA" w:rsidRDefault="00690AC7">
            <w:pPr>
              <w:spacing w:after="0" w:line="240" w:lineRule="auto"/>
              <w:jc w:val="center"/>
              <w:rPr>
                <w:b/>
                <w:bCs/>
                <w:lang w:val="en-US"/>
              </w:rPr>
            </w:pPr>
            <w:r>
              <w:rPr>
                <w:b/>
                <w:bCs/>
                <w:lang w:val="en-US"/>
              </w:rPr>
              <w:t>Comments</w:t>
            </w:r>
          </w:p>
        </w:tc>
      </w:tr>
      <w:tr w:rsidR="00B01FFA" w14:paraId="16A31D4B" w14:textId="77777777">
        <w:tc>
          <w:tcPr>
            <w:tcW w:w="2263" w:type="dxa"/>
            <w:tcBorders>
              <w:top w:val="single" w:sz="4" w:space="0" w:color="auto"/>
              <w:left w:val="single" w:sz="4" w:space="0" w:color="auto"/>
              <w:bottom w:val="single" w:sz="4" w:space="0" w:color="auto"/>
              <w:right w:val="single" w:sz="4" w:space="0" w:color="auto"/>
            </w:tcBorders>
          </w:tcPr>
          <w:p w14:paraId="632435E4" w14:textId="77777777" w:rsidR="00B01FFA" w:rsidRDefault="00690AC7">
            <w:pPr>
              <w:spacing w:after="0" w:line="240" w:lineRule="auto"/>
              <w:rPr>
                <w:bCs/>
                <w:lang w:val="en-US" w:eastAsia="zh-CN"/>
              </w:rPr>
            </w:pPr>
            <w:r>
              <w:rPr>
                <w:bCs/>
                <w:lang w:val="en-US" w:eastAsia="zh-CN"/>
              </w:rPr>
              <w:t>QC</w:t>
            </w:r>
          </w:p>
        </w:tc>
        <w:tc>
          <w:tcPr>
            <w:tcW w:w="8931" w:type="dxa"/>
            <w:tcBorders>
              <w:top w:val="single" w:sz="4" w:space="0" w:color="auto"/>
              <w:left w:val="single" w:sz="4" w:space="0" w:color="auto"/>
              <w:bottom w:val="single" w:sz="4" w:space="0" w:color="auto"/>
              <w:right w:val="single" w:sz="4" w:space="0" w:color="auto"/>
            </w:tcBorders>
          </w:tcPr>
          <w:p w14:paraId="7F345B65" w14:textId="77777777" w:rsidR="00B01FFA" w:rsidRDefault="00690AC7">
            <w:pPr>
              <w:spacing w:after="0" w:line="240" w:lineRule="auto"/>
              <w:rPr>
                <w:lang w:val="en-US" w:eastAsia="zh-CN"/>
              </w:rPr>
            </w:pPr>
            <w:r>
              <w:rPr>
                <w:lang w:val="en-US" w:eastAsia="zh-CN"/>
              </w:rPr>
              <w:t xml:space="preserve">We do not support confirming this working assumption, which is not aligned with how multi-DCI based multi-TRP operates.  </w:t>
            </w:r>
          </w:p>
        </w:tc>
      </w:tr>
      <w:tr w:rsidR="00B01FFA" w14:paraId="171CF551" w14:textId="77777777">
        <w:tc>
          <w:tcPr>
            <w:tcW w:w="2263" w:type="dxa"/>
            <w:tcBorders>
              <w:top w:val="single" w:sz="4" w:space="0" w:color="auto"/>
              <w:left w:val="single" w:sz="4" w:space="0" w:color="auto"/>
              <w:bottom w:val="single" w:sz="4" w:space="0" w:color="auto"/>
              <w:right w:val="single" w:sz="4" w:space="0" w:color="auto"/>
            </w:tcBorders>
          </w:tcPr>
          <w:p w14:paraId="0AA7736E" w14:textId="77777777" w:rsidR="00B01FFA" w:rsidRDefault="00690AC7">
            <w:pPr>
              <w:spacing w:after="0" w:line="240" w:lineRule="auto"/>
              <w:rPr>
                <w:b/>
                <w:bCs/>
                <w:lang w:val="en-US" w:eastAsia="zh-CN"/>
              </w:rPr>
            </w:pPr>
            <w:r>
              <w:rPr>
                <w:rFonts w:hint="eastAsia"/>
                <w:bCs/>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55040ABE" w14:textId="77777777" w:rsidR="00B01FFA" w:rsidRDefault="00690AC7">
            <w:pPr>
              <w:spacing w:after="0" w:line="240" w:lineRule="auto"/>
              <w:rPr>
                <w:lang w:val="en-US" w:eastAsia="zh-CN"/>
              </w:rPr>
            </w:pPr>
            <w:r>
              <w:rPr>
                <w:lang w:val="en-US" w:eastAsia="ko-KR"/>
              </w:rPr>
              <w:t>P</w:t>
            </w:r>
            <w:r>
              <w:rPr>
                <w:rFonts w:hint="eastAsia"/>
                <w:lang w:val="en-US" w:eastAsia="ko-KR"/>
              </w:rPr>
              <w:t xml:space="preserve">refer </w:t>
            </w:r>
            <w:r>
              <w:rPr>
                <w:lang w:val="en-US" w:eastAsia="ko-KR"/>
              </w:rPr>
              <w:t>to revert the WA, since it seems there is no clear target use case and benefit as discussed before.</w:t>
            </w:r>
          </w:p>
        </w:tc>
      </w:tr>
      <w:tr w:rsidR="00B01FFA" w14:paraId="0F622E7E" w14:textId="77777777">
        <w:tc>
          <w:tcPr>
            <w:tcW w:w="2263" w:type="dxa"/>
            <w:tcBorders>
              <w:top w:val="single" w:sz="4" w:space="0" w:color="auto"/>
              <w:left w:val="single" w:sz="4" w:space="0" w:color="auto"/>
              <w:bottom w:val="single" w:sz="4" w:space="0" w:color="auto"/>
              <w:right w:val="single" w:sz="4" w:space="0" w:color="auto"/>
            </w:tcBorders>
          </w:tcPr>
          <w:p w14:paraId="4CFBD32E" w14:textId="77777777" w:rsidR="00B01FFA" w:rsidRDefault="00690AC7">
            <w:pPr>
              <w:spacing w:after="0" w:line="240" w:lineRule="auto"/>
              <w:rPr>
                <w:b/>
                <w:bCs/>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73E172BC" w14:textId="77777777" w:rsidR="00B01FFA" w:rsidRDefault="00690AC7">
            <w:pPr>
              <w:spacing w:after="0" w:line="240" w:lineRule="auto"/>
              <w:rPr>
                <w:lang w:val="en-US" w:eastAsia="zh-CN"/>
              </w:rPr>
            </w:pPr>
            <w:r>
              <w:rPr>
                <w:rFonts w:hint="eastAsia"/>
                <w:lang w:val="en-US" w:eastAsia="zh-CN"/>
              </w:rPr>
              <w:t>Do not support to confirm this WA.</w:t>
            </w:r>
          </w:p>
          <w:p w14:paraId="2AFB8D23" w14:textId="77777777" w:rsidR="00B01FFA" w:rsidRDefault="00690AC7">
            <w:pPr>
              <w:spacing w:after="0" w:line="240" w:lineRule="auto"/>
              <w:rPr>
                <w:lang w:val="en-US" w:eastAsia="zh-CN"/>
              </w:rPr>
            </w:pPr>
            <w:r>
              <w:rPr>
                <w:rFonts w:hint="eastAsia"/>
                <w:lang w:val="en-US" w:eastAsia="zh-CN"/>
              </w:rPr>
              <w:t xml:space="preserve">As per our elaborations in the past meetings, it is crystal clear to us that there is </w:t>
            </w:r>
            <w:proofErr w:type="gramStart"/>
            <w:r>
              <w:rPr>
                <w:rFonts w:hint="eastAsia"/>
                <w:lang w:val="en-US" w:eastAsia="zh-CN"/>
              </w:rPr>
              <w:t>no</w:t>
            </w:r>
            <w:proofErr w:type="gramEnd"/>
            <w:r>
              <w:rPr>
                <w:rFonts w:hint="eastAsia"/>
                <w:lang w:val="en-US" w:eastAsia="zh-CN"/>
              </w:rPr>
              <w:t xml:space="preserve"> any practical and also reasonable use cases.</w:t>
            </w:r>
          </w:p>
        </w:tc>
      </w:tr>
      <w:tr w:rsidR="00B01FFA" w14:paraId="4B57247B" w14:textId="77777777">
        <w:tc>
          <w:tcPr>
            <w:tcW w:w="2263" w:type="dxa"/>
            <w:tcBorders>
              <w:top w:val="single" w:sz="4" w:space="0" w:color="auto"/>
              <w:left w:val="single" w:sz="4" w:space="0" w:color="auto"/>
              <w:bottom w:val="single" w:sz="4" w:space="0" w:color="auto"/>
              <w:right w:val="single" w:sz="4" w:space="0" w:color="auto"/>
            </w:tcBorders>
          </w:tcPr>
          <w:p w14:paraId="449E42C8" w14:textId="77777777" w:rsidR="00B01FFA" w:rsidRDefault="00690AC7">
            <w:pPr>
              <w:spacing w:after="0" w:line="240" w:lineRule="auto"/>
              <w:rPr>
                <w:b/>
                <w:bCs/>
                <w:lang w:val="en-US" w:eastAsia="zh-CN"/>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0674D68A" w14:textId="77777777" w:rsidR="00B01FFA" w:rsidRDefault="00690AC7">
            <w:pPr>
              <w:spacing w:after="0" w:line="240" w:lineRule="auto"/>
              <w:rPr>
                <w:lang w:val="en-US" w:eastAsia="zh-CN"/>
              </w:rPr>
            </w:pPr>
            <w:r>
              <w:rPr>
                <w:lang w:val="en-US" w:eastAsia="zh-CN"/>
              </w:rPr>
              <w:t>We are fine with confirming the working assumption.</w:t>
            </w:r>
          </w:p>
        </w:tc>
      </w:tr>
      <w:tr w:rsidR="00B01FFA" w14:paraId="138716D4" w14:textId="77777777">
        <w:tc>
          <w:tcPr>
            <w:tcW w:w="2263" w:type="dxa"/>
            <w:tcBorders>
              <w:top w:val="single" w:sz="4" w:space="0" w:color="auto"/>
              <w:left w:val="single" w:sz="4" w:space="0" w:color="auto"/>
              <w:bottom w:val="single" w:sz="4" w:space="0" w:color="auto"/>
              <w:right w:val="single" w:sz="4" w:space="0" w:color="auto"/>
            </w:tcBorders>
          </w:tcPr>
          <w:p w14:paraId="691F4CEF" w14:textId="77777777" w:rsidR="00B01FFA" w:rsidRDefault="00690AC7">
            <w:pPr>
              <w:spacing w:after="0" w:line="240" w:lineRule="auto"/>
              <w:rPr>
                <w:lang w:val="en-US" w:eastAsia="zh-CN"/>
              </w:rPr>
            </w:pPr>
            <w:r>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70D76D40" w14:textId="77777777" w:rsidR="00B01FFA" w:rsidRDefault="00690AC7">
            <w:pPr>
              <w:spacing w:after="0" w:line="240" w:lineRule="auto"/>
              <w:rPr>
                <w:lang w:val="en-US" w:eastAsia="zh-CN"/>
              </w:rPr>
            </w:pPr>
            <w:r>
              <w:rPr>
                <w:lang w:val="en-US" w:eastAsia="zh-CN"/>
              </w:rPr>
              <w:t>Support confirming the WA</w:t>
            </w:r>
          </w:p>
        </w:tc>
      </w:tr>
      <w:tr w:rsidR="00B01FFA" w14:paraId="3B9B1269" w14:textId="77777777">
        <w:tc>
          <w:tcPr>
            <w:tcW w:w="2263" w:type="dxa"/>
            <w:tcBorders>
              <w:top w:val="single" w:sz="4" w:space="0" w:color="auto"/>
              <w:left w:val="single" w:sz="4" w:space="0" w:color="auto"/>
              <w:bottom w:val="single" w:sz="4" w:space="0" w:color="auto"/>
              <w:right w:val="single" w:sz="4" w:space="0" w:color="auto"/>
            </w:tcBorders>
          </w:tcPr>
          <w:p w14:paraId="4083901E" w14:textId="77777777" w:rsidR="00B01FFA" w:rsidRDefault="00690AC7">
            <w:pPr>
              <w:spacing w:after="0" w:line="240" w:lineRule="auto"/>
              <w:rPr>
                <w:lang w:val="en-US" w:eastAsia="zh-CN"/>
              </w:rPr>
            </w:pPr>
            <w:proofErr w:type="spellStart"/>
            <w:r>
              <w:rPr>
                <w:lang w:val="en-US" w:eastAsia="zh-CN"/>
              </w:rPr>
              <w:lastRenderedPageBreak/>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123CA538" w14:textId="77777777" w:rsidR="00B01FFA" w:rsidRDefault="00690AC7">
            <w:pPr>
              <w:spacing w:after="0" w:line="240" w:lineRule="auto"/>
              <w:rPr>
                <w:lang w:val="en-US" w:eastAsia="zh-CN"/>
              </w:rPr>
            </w:pPr>
            <w:r>
              <w:rPr>
                <w:lang w:val="en-US" w:eastAsia="zh-CN"/>
              </w:rPr>
              <w:t>We support confirming the WA.</w:t>
            </w:r>
          </w:p>
        </w:tc>
      </w:tr>
      <w:tr w:rsidR="00B01FFA" w14:paraId="625691A7" w14:textId="77777777">
        <w:tc>
          <w:tcPr>
            <w:tcW w:w="2263" w:type="dxa"/>
            <w:tcBorders>
              <w:top w:val="single" w:sz="4" w:space="0" w:color="auto"/>
              <w:left w:val="single" w:sz="4" w:space="0" w:color="auto"/>
              <w:bottom w:val="single" w:sz="4" w:space="0" w:color="auto"/>
              <w:right w:val="single" w:sz="4" w:space="0" w:color="auto"/>
            </w:tcBorders>
          </w:tcPr>
          <w:p w14:paraId="471E2168" w14:textId="77777777" w:rsidR="00B01FFA" w:rsidRDefault="00690AC7">
            <w:pPr>
              <w:spacing w:after="0" w:line="240" w:lineRule="auto"/>
              <w:rPr>
                <w:bCs/>
                <w:lang w:val="en-US" w:eastAsia="zh-CN"/>
              </w:rPr>
            </w:pPr>
            <w:r>
              <w:rPr>
                <w:bCs/>
                <w:lang w:val="en-US" w:eastAsia="zh-CN"/>
              </w:rPr>
              <w:t xml:space="preserve">Apple </w:t>
            </w:r>
          </w:p>
        </w:tc>
        <w:tc>
          <w:tcPr>
            <w:tcW w:w="8931" w:type="dxa"/>
            <w:tcBorders>
              <w:top w:val="single" w:sz="4" w:space="0" w:color="auto"/>
              <w:left w:val="single" w:sz="4" w:space="0" w:color="auto"/>
              <w:bottom w:val="single" w:sz="4" w:space="0" w:color="auto"/>
              <w:right w:val="single" w:sz="4" w:space="0" w:color="auto"/>
            </w:tcBorders>
          </w:tcPr>
          <w:p w14:paraId="69F475C2" w14:textId="77777777" w:rsidR="00B01FFA" w:rsidRDefault="00690AC7">
            <w:pPr>
              <w:spacing w:after="0" w:line="240" w:lineRule="auto"/>
              <w:rPr>
                <w:lang w:val="en-US" w:eastAsia="zh-CN"/>
              </w:rPr>
            </w:pPr>
            <w:r>
              <w:rPr>
                <w:lang w:val="en-US" w:eastAsia="zh-CN"/>
              </w:rPr>
              <w:t xml:space="preserve">Do not support confirming WA due to unclear use case. </w:t>
            </w:r>
          </w:p>
        </w:tc>
      </w:tr>
      <w:tr w:rsidR="00B01FFA" w14:paraId="6C9B9886" w14:textId="77777777">
        <w:tc>
          <w:tcPr>
            <w:tcW w:w="2263" w:type="dxa"/>
            <w:tcBorders>
              <w:top w:val="single" w:sz="4" w:space="0" w:color="auto"/>
              <w:left w:val="single" w:sz="4" w:space="0" w:color="auto"/>
              <w:bottom w:val="single" w:sz="4" w:space="0" w:color="auto"/>
              <w:right w:val="single" w:sz="4" w:space="0" w:color="auto"/>
            </w:tcBorders>
          </w:tcPr>
          <w:p w14:paraId="2E1EAF60" w14:textId="77777777" w:rsidR="00B01FFA" w:rsidRDefault="00690AC7">
            <w:pPr>
              <w:spacing w:after="0" w:line="240" w:lineRule="auto"/>
              <w:rPr>
                <w:bCs/>
                <w:lang w:val="en-US" w:eastAsia="zh-CN"/>
              </w:rPr>
            </w:pPr>
            <w:r>
              <w:rPr>
                <w:rFonts w:hint="eastAsia"/>
                <w:bCs/>
                <w:lang w:val="en-US" w:eastAsia="zh-CN"/>
              </w:rPr>
              <w:t>L</w:t>
            </w:r>
            <w:r>
              <w:rPr>
                <w:bCs/>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6A3ACB71" w14:textId="77777777" w:rsidR="00B01FFA" w:rsidRDefault="00690AC7">
            <w:pPr>
              <w:spacing w:after="0" w:line="240" w:lineRule="auto"/>
              <w:rPr>
                <w:lang w:val="en-US" w:eastAsia="zh-CN"/>
              </w:rPr>
            </w:pPr>
            <w:r>
              <w:rPr>
                <w:rFonts w:hint="eastAsia"/>
                <w:lang w:val="en-US" w:eastAsia="zh-CN"/>
              </w:rPr>
              <w:t>D</w:t>
            </w:r>
            <w:r>
              <w:rPr>
                <w:lang w:val="en-US" w:eastAsia="zh-CN"/>
              </w:rPr>
              <w:t>o not support to confirm the WA.</w:t>
            </w:r>
          </w:p>
        </w:tc>
      </w:tr>
      <w:tr w:rsidR="00B01FFA" w14:paraId="047A9012" w14:textId="77777777">
        <w:tc>
          <w:tcPr>
            <w:tcW w:w="2263" w:type="dxa"/>
            <w:tcBorders>
              <w:top w:val="single" w:sz="4" w:space="0" w:color="auto"/>
              <w:left w:val="single" w:sz="4" w:space="0" w:color="auto"/>
              <w:bottom w:val="single" w:sz="4" w:space="0" w:color="auto"/>
              <w:right w:val="single" w:sz="4" w:space="0" w:color="auto"/>
            </w:tcBorders>
          </w:tcPr>
          <w:p w14:paraId="28372ACB" w14:textId="77777777" w:rsidR="00B01FFA" w:rsidRDefault="00690AC7">
            <w:pPr>
              <w:spacing w:after="0" w:line="240" w:lineRule="auto"/>
              <w:rPr>
                <w:bCs/>
                <w:lang w:val="en-US" w:eastAsia="zh-CN"/>
              </w:rPr>
            </w:pPr>
            <w:r>
              <w:rPr>
                <w:bCs/>
                <w:lang w:val="en-US" w:eastAsia="zh-CN"/>
              </w:rPr>
              <w:t>IDC</w:t>
            </w:r>
          </w:p>
        </w:tc>
        <w:tc>
          <w:tcPr>
            <w:tcW w:w="8931" w:type="dxa"/>
            <w:tcBorders>
              <w:top w:val="single" w:sz="4" w:space="0" w:color="auto"/>
              <w:left w:val="single" w:sz="4" w:space="0" w:color="auto"/>
              <w:bottom w:val="single" w:sz="4" w:space="0" w:color="auto"/>
              <w:right w:val="single" w:sz="4" w:space="0" w:color="auto"/>
            </w:tcBorders>
          </w:tcPr>
          <w:p w14:paraId="6771669D" w14:textId="77777777" w:rsidR="00B01FFA" w:rsidRDefault="00690AC7">
            <w:pPr>
              <w:spacing w:after="0" w:line="240" w:lineRule="auto"/>
              <w:rPr>
                <w:lang w:val="en-US" w:eastAsia="zh-CN"/>
              </w:rPr>
            </w:pPr>
            <w:r>
              <w:rPr>
                <w:lang w:val="en-US" w:eastAsia="zh-CN"/>
              </w:rPr>
              <w:t>Not support to confirm the WA, since the benefit is not clear.</w:t>
            </w:r>
          </w:p>
        </w:tc>
      </w:tr>
      <w:tr w:rsidR="00B01FFA" w14:paraId="4F39A40A" w14:textId="77777777">
        <w:tc>
          <w:tcPr>
            <w:tcW w:w="2263" w:type="dxa"/>
            <w:tcBorders>
              <w:top w:val="single" w:sz="4" w:space="0" w:color="auto"/>
              <w:left w:val="single" w:sz="4" w:space="0" w:color="auto"/>
              <w:bottom w:val="single" w:sz="4" w:space="0" w:color="auto"/>
              <w:right w:val="single" w:sz="4" w:space="0" w:color="auto"/>
            </w:tcBorders>
          </w:tcPr>
          <w:p w14:paraId="6CF5BFC1" w14:textId="77777777" w:rsidR="00B01FFA" w:rsidRDefault="00690AC7">
            <w:pPr>
              <w:spacing w:after="0" w:line="240" w:lineRule="auto"/>
              <w:rPr>
                <w:bCs/>
                <w:lang w:val="en-US" w:eastAsia="zh-CN"/>
              </w:rPr>
            </w:pPr>
            <w:r>
              <w:rPr>
                <w:bCs/>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2ACA3850" w14:textId="77777777" w:rsidR="00B01FFA" w:rsidRDefault="00690AC7">
            <w:pPr>
              <w:spacing w:after="0" w:line="240" w:lineRule="auto"/>
              <w:rPr>
                <w:lang w:val="en-US" w:eastAsia="zh-CN"/>
              </w:rPr>
            </w:pPr>
            <w:r>
              <w:rPr>
                <w:lang w:val="en-US" w:eastAsia="zh-CN"/>
              </w:rPr>
              <w:t xml:space="preserve">Do not support the confirmation. </w:t>
            </w:r>
          </w:p>
          <w:p w14:paraId="2ADF2FCD" w14:textId="77777777" w:rsidR="00B01FFA" w:rsidRDefault="00690AC7">
            <w:pPr>
              <w:spacing w:after="0" w:line="240" w:lineRule="auto"/>
              <w:rPr>
                <w:lang w:val="en-US" w:eastAsia="zh-CN"/>
              </w:rPr>
            </w:pPr>
            <w:r>
              <w:rPr>
                <w:lang w:val="en-US" w:eastAsia="zh-CN"/>
              </w:rPr>
              <w:t xml:space="preserve">As we all know, the TA indication was based on the association between TAG and TCI state. Introducing additional rule, such as the association between one </w:t>
            </w:r>
            <w:r>
              <w:rPr>
                <w:i/>
                <w:lang w:val="en-US" w:eastAsia="zh-CN"/>
              </w:rPr>
              <w:t>CORESETPoolIndex</w:t>
            </w:r>
            <w:r>
              <w:rPr>
                <w:lang w:val="en-US" w:eastAsia="zh-CN"/>
              </w:rPr>
              <w:t xml:space="preserve"> and two TAGs, even as UE capability is reductant and wrong. Somehow, that’s against the target/spirit of two TAs for M-DCI MTRP.  </w:t>
            </w:r>
          </w:p>
        </w:tc>
      </w:tr>
      <w:tr w:rsidR="00B01FFA" w14:paraId="3452A2B7" w14:textId="77777777">
        <w:tc>
          <w:tcPr>
            <w:tcW w:w="2263" w:type="dxa"/>
            <w:tcBorders>
              <w:top w:val="single" w:sz="4" w:space="0" w:color="auto"/>
              <w:left w:val="single" w:sz="4" w:space="0" w:color="auto"/>
              <w:bottom w:val="single" w:sz="4" w:space="0" w:color="auto"/>
              <w:right w:val="single" w:sz="4" w:space="0" w:color="auto"/>
            </w:tcBorders>
          </w:tcPr>
          <w:p w14:paraId="7156E1EE" w14:textId="77777777" w:rsidR="00B01FFA" w:rsidRDefault="00690AC7">
            <w:pPr>
              <w:spacing w:after="0" w:line="240" w:lineRule="auto"/>
              <w:rPr>
                <w:bCs/>
                <w:lang w:val="en-US" w:eastAsia="zh-CN"/>
              </w:rPr>
            </w:pPr>
            <w:r>
              <w:rPr>
                <w:rFonts w:hint="eastAsia"/>
                <w:bCs/>
                <w:lang w:val="en-US" w:eastAsia="zh-CN"/>
              </w:rPr>
              <w:t>N</w:t>
            </w:r>
            <w:r>
              <w:rPr>
                <w:bCs/>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2D26608C" w14:textId="77777777" w:rsidR="00B01FFA" w:rsidRDefault="00690AC7">
            <w:pPr>
              <w:spacing w:after="0" w:line="240" w:lineRule="auto"/>
              <w:rPr>
                <w:lang w:val="en-US" w:eastAsia="zh-CN"/>
              </w:rPr>
            </w:pPr>
            <w:r>
              <w:rPr>
                <w:lang w:val="en-US" w:eastAsia="zh-CN"/>
              </w:rPr>
              <w:t>Support to confirm the working assumption.</w:t>
            </w:r>
          </w:p>
        </w:tc>
      </w:tr>
      <w:tr w:rsidR="00B01FFA" w14:paraId="34F46A6F" w14:textId="77777777">
        <w:tc>
          <w:tcPr>
            <w:tcW w:w="2263" w:type="dxa"/>
            <w:tcBorders>
              <w:top w:val="single" w:sz="4" w:space="0" w:color="auto"/>
              <w:left w:val="single" w:sz="4" w:space="0" w:color="auto"/>
              <w:bottom w:val="single" w:sz="4" w:space="0" w:color="auto"/>
              <w:right w:val="single" w:sz="4" w:space="0" w:color="auto"/>
            </w:tcBorders>
          </w:tcPr>
          <w:p w14:paraId="613927BC" w14:textId="77777777" w:rsidR="00B01FFA" w:rsidRDefault="00690AC7">
            <w:pPr>
              <w:spacing w:after="0" w:line="240" w:lineRule="auto"/>
              <w:rPr>
                <w:bCs/>
                <w:lang w:val="en-US" w:eastAsia="zh-CN"/>
              </w:rPr>
            </w:pPr>
            <w:r>
              <w:rPr>
                <w:bCs/>
                <w:lang w:val="en-US" w:eastAsia="zh-CN"/>
              </w:rPr>
              <w:t>Samsung</w:t>
            </w:r>
          </w:p>
        </w:tc>
        <w:tc>
          <w:tcPr>
            <w:tcW w:w="8931" w:type="dxa"/>
            <w:tcBorders>
              <w:top w:val="single" w:sz="4" w:space="0" w:color="auto"/>
              <w:left w:val="single" w:sz="4" w:space="0" w:color="auto"/>
              <w:bottom w:val="single" w:sz="4" w:space="0" w:color="auto"/>
              <w:right w:val="single" w:sz="4" w:space="0" w:color="auto"/>
            </w:tcBorders>
          </w:tcPr>
          <w:p w14:paraId="68B64EA8" w14:textId="77777777" w:rsidR="00B01FFA" w:rsidRDefault="00690AC7">
            <w:pPr>
              <w:spacing w:after="0" w:line="240" w:lineRule="auto"/>
              <w:rPr>
                <w:lang w:val="en-US" w:eastAsia="zh-CN"/>
              </w:rPr>
            </w:pPr>
            <w:r>
              <w:rPr>
                <w:lang w:val="en-US" w:eastAsia="zh-CN"/>
              </w:rPr>
              <w:t>OK to confirm</w:t>
            </w:r>
          </w:p>
        </w:tc>
      </w:tr>
      <w:tr w:rsidR="00B01FFA" w14:paraId="1C42F8A9" w14:textId="77777777">
        <w:tc>
          <w:tcPr>
            <w:tcW w:w="2263" w:type="dxa"/>
            <w:tcBorders>
              <w:top w:val="single" w:sz="4" w:space="0" w:color="auto"/>
              <w:left w:val="single" w:sz="4" w:space="0" w:color="auto"/>
              <w:bottom w:val="single" w:sz="4" w:space="0" w:color="auto"/>
              <w:right w:val="single" w:sz="4" w:space="0" w:color="auto"/>
            </w:tcBorders>
          </w:tcPr>
          <w:p w14:paraId="1FA3F147" w14:textId="77777777" w:rsidR="00B01FFA" w:rsidRDefault="00690AC7">
            <w:pPr>
              <w:spacing w:after="0" w:line="240" w:lineRule="auto"/>
              <w:rPr>
                <w:bCs/>
                <w:lang w:val="en-US" w:eastAsia="zh-CN"/>
              </w:rPr>
            </w:pPr>
            <w:r>
              <w:rPr>
                <w:rFonts w:hint="eastAsia"/>
                <w:bCs/>
                <w:lang w:val="en-US" w:eastAsia="zh-CN"/>
              </w:rPr>
              <w:t>H</w:t>
            </w:r>
            <w:r>
              <w:rPr>
                <w:bCs/>
                <w:lang w:val="en-US" w:eastAsia="zh-CN"/>
              </w:rPr>
              <w:t xml:space="preserve">uawei, </w:t>
            </w:r>
            <w:proofErr w:type="spellStart"/>
            <w:r>
              <w:rPr>
                <w:bCs/>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6F6BF92C" w14:textId="77777777" w:rsidR="00B01FFA" w:rsidRDefault="00690AC7">
            <w:pPr>
              <w:spacing w:after="0" w:line="240" w:lineRule="auto"/>
              <w:rPr>
                <w:lang w:val="en-US" w:eastAsia="zh-CN"/>
              </w:rPr>
            </w:pPr>
            <w:r>
              <w:rPr>
                <w:rFonts w:hint="eastAsia"/>
                <w:lang w:val="en-US" w:eastAsia="zh-CN"/>
              </w:rPr>
              <w:t>Support</w:t>
            </w:r>
            <w:r>
              <w:rPr>
                <w:lang w:val="en-US" w:eastAsia="zh-CN"/>
              </w:rPr>
              <w:t xml:space="preserve"> to confirm it.</w:t>
            </w:r>
          </w:p>
        </w:tc>
      </w:tr>
      <w:tr w:rsidR="00B01FFA" w14:paraId="4AF28FDF" w14:textId="77777777">
        <w:tc>
          <w:tcPr>
            <w:tcW w:w="2263" w:type="dxa"/>
            <w:tcBorders>
              <w:top w:val="single" w:sz="4" w:space="0" w:color="auto"/>
              <w:left w:val="single" w:sz="4" w:space="0" w:color="auto"/>
              <w:bottom w:val="single" w:sz="4" w:space="0" w:color="auto"/>
              <w:right w:val="single" w:sz="4" w:space="0" w:color="auto"/>
            </w:tcBorders>
          </w:tcPr>
          <w:p w14:paraId="504A1F9E" w14:textId="77777777" w:rsidR="00B01FFA" w:rsidRDefault="00690AC7">
            <w:pPr>
              <w:spacing w:after="0" w:line="240" w:lineRule="auto"/>
              <w:rPr>
                <w:bCs/>
                <w:lang w:val="en-US" w:eastAsia="zh-CN"/>
              </w:rPr>
            </w:pPr>
            <w:proofErr w:type="spellStart"/>
            <w:r>
              <w:rPr>
                <w:rFonts w:hint="eastAsia"/>
                <w:bCs/>
                <w:lang w:val="en-US" w:eastAsia="zh-CN"/>
              </w:rPr>
              <w:t>Transsion</w:t>
            </w:r>
            <w:proofErr w:type="spellEnd"/>
          </w:p>
        </w:tc>
        <w:tc>
          <w:tcPr>
            <w:tcW w:w="8931" w:type="dxa"/>
            <w:tcBorders>
              <w:top w:val="single" w:sz="4" w:space="0" w:color="auto"/>
              <w:left w:val="single" w:sz="4" w:space="0" w:color="auto"/>
              <w:bottom w:val="single" w:sz="4" w:space="0" w:color="auto"/>
              <w:right w:val="single" w:sz="4" w:space="0" w:color="auto"/>
            </w:tcBorders>
          </w:tcPr>
          <w:p w14:paraId="46ABE164" w14:textId="77777777" w:rsidR="00B01FFA" w:rsidRDefault="00690AC7">
            <w:pPr>
              <w:spacing w:after="0" w:line="240" w:lineRule="auto"/>
              <w:rPr>
                <w:lang w:val="en-US" w:eastAsia="zh-CN"/>
              </w:rPr>
            </w:pPr>
            <w:r>
              <w:rPr>
                <w:rFonts w:hint="eastAsia"/>
                <w:lang w:val="en-US" w:eastAsia="zh-CN"/>
              </w:rPr>
              <w:t>D</w:t>
            </w:r>
            <w:r>
              <w:rPr>
                <w:lang w:val="en-US" w:eastAsia="zh-CN"/>
              </w:rPr>
              <w:t>o not support to confirm the WA.</w:t>
            </w:r>
          </w:p>
        </w:tc>
      </w:tr>
      <w:tr w:rsidR="00B01FFA" w14:paraId="0F36EA86" w14:textId="77777777">
        <w:tc>
          <w:tcPr>
            <w:tcW w:w="2263" w:type="dxa"/>
            <w:tcBorders>
              <w:top w:val="single" w:sz="4" w:space="0" w:color="auto"/>
              <w:left w:val="single" w:sz="4" w:space="0" w:color="auto"/>
              <w:bottom w:val="single" w:sz="4" w:space="0" w:color="auto"/>
              <w:right w:val="single" w:sz="4" w:space="0" w:color="auto"/>
            </w:tcBorders>
          </w:tcPr>
          <w:p w14:paraId="56862FFB" w14:textId="77777777" w:rsidR="00B01FFA" w:rsidRDefault="00690AC7">
            <w:pPr>
              <w:spacing w:after="0" w:line="240" w:lineRule="auto"/>
              <w:rPr>
                <w:bCs/>
                <w:lang w:val="en-US" w:eastAsia="zh-CN"/>
              </w:rPr>
            </w:pPr>
            <w:r>
              <w:rPr>
                <w:rFonts w:hint="eastAsia"/>
                <w:bCs/>
                <w:lang w:val="en-US" w:eastAsia="zh-CN"/>
              </w:rPr>
              <w:t>X</w:t>
            </w:r>
            <w:r>
              <w:rPr>
                <w:bCs/>
                <w:lang w:val="en-US" w:eastAsia="zh-CN"/>
              </w:rPr>
              <w:t>iaomi</w:t>
            </w:r>
          </w:p>
        </w:tc>
        <w:tc>
          <w:tcPr>
            <w:tcW w:w="8931" w:type="dxa"/>
            <w:tcBorders>
              <w:top w:val="single" w:sz="4" w:space="0" w:color="auto"/>
              <w:left w:val="single" w:sz="4" w:space="0" w:color="auto"/>
              <w:bottom w:val="single" w:sz="4" w:space="0" w:color="auto"/>
              <w:right w:val="single" w:sz="4" w:space="0" w:color="auto"/>
            </w:tcBorders>
          </w:tcPr>
          <w:p w14:paraId="74EBA572" w14:textId="77777777" w:rsidR="00B01FFA" w:rsidRDefault="00690AC7">
            <w:pPr>
              <w:spacing w:after="0" w:line="240" w:lineRule="auto"/>
              <w:rPr>
                <w:lang w:val="en-US" w:eastAsia="zh-CN"/>
              </w:rPr>
            </w:pPr>
            <w:r>
              <w:rPr>
                <w:lang w:val="en-US" w:eastAsia="zh-CN"/>
              </w:rPr>
              <w:t>Prefer to confirm the WA.</w:t>
            </w:r>
          </w:p>
        </w:tc>
      </w:tr>
      <w:tr w:rsidR="00B01FFA" w14:paraId="26DC50A7" w14:textId="77777777">
        <w:tc>
          <w:tcPr>
            <w:tcW w:w="2263" w:type="dxa"/>
            <w:tcBorders>
              <w:top w:val="single" w:sz="4" w:space="0" w:color="auto"/>
              <w:left w:val="single" w:sz="4" w:space="0" w:color="auto"/>
              <w:bottom w:val="single" w:sz="4" w:space="0" w:color="auto"/>
              <w:right w:val="single" w:sz="4" w:space="0" w:color="auto"/>
            </w:tcBorders>
          </w:tcPr>
          <w:p w14:paraId="48CFBD91" w14:textId="77777777" w:rsidR="00B01FFA" w:rsidRDefault="00690AC7">
            <w:pPr>
              <w:spacing w:after="0" w:line="240" w:lineRule="auto"/>
              <w:rPr>
                <w:bCs/>
                <w:lang w:val="en-US" w:eastAsia="zh-CN"/>
              </w:rPr>
            </w:pPr>
            <w:r>
              <w:rPr>
                <w:bCs/>
                <w:lang w:val="en-US" w:eastAsia="zh-CN"/>
              </w:rPr>
              <w:t>Google</w:t>
            </w:r>
          </w:p>
        </w:tc>
        <w:tc>
          <w:tcPr>
            <w:tcW w:w="8931" w:type="dxa"/>
            <w:tcBorders>
              <w:top w:val="single" w:sz="4" w:space="0" w:color="auto"/>
              <w:left w:val="single" w:sz="4" w:space="0" w:color="auto"/>
              <w:bottom w:val="single" w:sz="4" w:space="0" w:color="auto"/>
              <w:right w:val="single" w:sz="4" w:space="0" w:color="auto"/>
            </w:tcBorders>
          </w:tcPr>
          <w:p w14:paraId="64A847EE" w14:textId="77777777" w:rsidR="00B01FFA" w:rsidRDefault="00690AC7">
            <w:pPr>
              <w:spacing w:after="0" w:line="240" w:lineRule="auto"/>
              <w:rPr>
                <w:lang w:val="en-US" w:eastAsia="zh-CN"/>
              </w:rPr>
            </w:pPr>
            <w:r>
              <w:rPr>
                <w:lang w:val="en-US" w:eastAsia="zh-CN"/>
              </w:rPr>
              <w:t>Not support confirming the WA</w:t>
            </w:r>
          </w:p>
        </w:tc>
      </w:tr>
      <w:tr w:rsidR="00B01FFA" w14:paraId="6A4393D4" w14:textId="77777777">
        <w:tc>
          <w:tcPr>
            <w:tcW w:w="2263" w:type="dxa"/>
            <w:tcBorders>
              <w:top w:val="single" w:sz="4" w:space="0" w:color="auto"/>
              <w:left w:val="single" w:sz="4" w:space="0" w:color="auto"/>
              <w:bottom w:val="single" w:sz="4" w:space="0" w:color="auto"/>
              <w:right w:val="single" w:sz="4" w:space="0" w:color="auto"/>
            </w:tcBorders>
          </w:tcPr>
          <w:p w14:paraId="6D0ECC50" w14:textId="77777777" w:rsidR="00B01FFA" w:rsidRDefault="00690AC7">
            <w:pPr>
              <w:spacing w:after="0" w:line="240" w:lineRule="auto"/>
              <w:rPr>
                <w:rFonts w:eastAsia="Yu Mincho"/>
                <w:bCs/>
                <w:lang w:val="en-US" w:eastAsia="ja-JP"/>
              </w:rPr>
            </w:pPr>
            <w:r>
              <w:rPr>
                <w:rFonts w:eastAsia="Yu Mincho" w:hint="eastAsia"/>
                <w:bCs/>
                <w:lang w:val="en-US" w:eastAsia="ja-JP"/>
              </w:rPr>
              <w:t>S</w:t>
            </w:r>
            <w:r>
              <w:rPr>
                <w:rFonts w:eastAsia="Yu Mincho"/>
                <w:bCs/>
                <w:lang w:val="en-US" w:eastAsia="ja-JP"/>
              </w:rPr>
              <w:t>harp</w:t>
            </w:r>
          </w:p>
        </w:tc>
        <w:tc>
          <w:tcPr>
            <w:tcW w:w="8931" w:type="dxa"/>
            <w:tcBorders>
              <w:top w:val="single" w:sz="4" w:space="0" w:color="auto"/>
              <w:left w:val="single" w:sz="4" w:space="0" w:color="auto"/>
              <w:bottom w:val="single" w:sz="4" w:space="0" w:color="auto"/>
              <w:right w:val="single" w:sz="4" w:space="0" w:color="auto"/>
            </w:tcBorders>
          </w:tcPr>
          <w:p w14:paraId="6BC11B5C" w14:textId="77777777" w:rsidR="00B01FFA" w:rsidRDefault="00690AC7">
            <w:pPr>
              <w:spacing w:after="0" w:line="240" w:lineRule="auto"/>
              <w:rPr>
                <w:lang w:val="en-US" w:eastAsia="zh-CN"/>
              </w:rPr>
            </w:pPr>
            <w:r>
              <w:rPr>
                <w:rFonts w:eastAsia="Yu Mincho" w:hint="eastAsia"/>
                <w:lang w:val="en-US" w:eastAsia="ja-JP"/>
              </w:rPr>
              <w:t>S</w:t>
            </w:r>
            <w:r>
              <w:rPr>
                <w:rFonts w:eastAsia="Yu Mincho"/>
                <w:lang w:val="en-US" w:eastAsia="ja-JP"/>
              </w:rPr>
              <w:t>upport to confirm because the restriction on point selection is not needed.</w:t>
            </w:r>
          </w:p>
        </w:tc>
      </w:tr>
      <w:tr w:rsidR="00B01FFA" w14:paraId="1FCE93A4" w14:textId="77777777">
        <w:tc>
          <w:tcPr>
            <w:tcW w:w="2263" w:type="dxa"/>
            <w:tcBorders>
              <w:top w:val="single" w:sz="4" w:space="0" w:color="auto"/>
              <w:left w:val="single" w:sz="4" w:space="0" w:color="auto"/>
              <w:bottom w:val="single" w:sz="4" w:space="0" w:color="auto"/>
              <w:right w:val="single" w:sz="4" w:space="0" w:color="auto"/>
            </w:tcBorders>
          </w:tcPr>
          <w:p w14:paraId="3D8B0C26" w14:textId="77777777" w:rsidR="00B01FFA" w:rsidRDefault="00690AC7">
            <w:pPr>
              <w:spacing w:after="0" w:line="240" w:lineRule="auto"/>
              <w:rPr>
                <w:rFonts w:eastAsia="Yu Mincho"/>
                <w:bCs/>
                <w:lang w:val="en-US" w:eastAsia="ja-JP"/>
              </w:rPr>
            </w:pPr>
            <w:r>
              <w:rPr>
                <w:rFonts w:eastAsia="Yu Mincho"/>
                <w:bCs/>
                <w:lang w:val="en-US" w:eastAsia="ja-JP"/>
              </w:rPr>
              <w:t>Moderator</w:t>
            </w:r>
          </w:p>
        </w:tc>
        <w:tc>
          <w:tcPr>
            <w:tcW w:w="8931" w:type="dxa"/>
            <w:tcBorders>
              <w:top w:val="single" w:sz="4" w:space="0" w:color="auto"/>
              <w:left w:val="single" w:sz="4" w:space="0" w:color="auto"/>
              <w:bottom w:val="single" w:sz="4" w:space="0" w:color="auto"/>
              <w:right w:val="single" w:sz="4" w:space="0" w:color="auto"/>
            </w:tcBorders>
          </w:tcPr>
          <w:p w14:paraId="1A5DE95F" w14:textId="77777777" w:rsidR="00B01FFA" w:rsidRDefault="00690AC7">
            <w:pPr>
              <w:spacing w:after="0" w:line="240" w:lineRule="auto"/>
              <w:rPr>
                <w:rFonts w:eastAsia="Yu Mincho"/>
                <w:lang w:val="en-US" w:eastAsia="ja-JP"/>
              </w:rPr>
            </w:pPr>
            <w:r>
              <w:rPr>
                <w:rFonts w:eastAsia="Yu Mincho"/>
                <w:lang w:val="en-US" w:eastAsia="ja-JP"/>
              </w:rPr>
              <w:t>Updated company views</w:t>
            </w:r>
          </w:p>
        </w:tc>
      </w:tr>
      <w:tr w:rsidR="00B01FFA" w14:paraId="46C528E4" w14:textId="77777777">
        <w:tc>
          <w:tcPr>
            <w:tcW w:w="2263" w:type="dxa"/>
            <w:tcBorders>
              <w:top w:val="single" w:sz="4" w:space="0" w:color="auto"/>
              <w:left w:val="single" w:sz="4" w:space="0" w:color="auto"/>
              <w:bottom w:val="single" w:sz="4" w:space="0" w:color="auto"/>
              <w:right w:val="single" w:sz="4" w:space="0" w:color="auto"/>
            </w:tcBorders>
          </w:tcPr>
          <w:p w14:paraId="5302C1E9" w14:textId="77777777" w:rsidR="00B01FFA" w:rsidRDefault="00690AC7">
            <w:pPr>
              <w:spacing w:after="0" w:line="240" w:lineRule="auto"/>
              <w:rPr>
                <w:rFonts w:eastAsia="Yu Mincho"/>
                <w:bCs/>
                <w:lang w:val="en-US" w:eastAsia="ja-JP"/>
              </w:rPr>
            </w:pPr>
            <w:r>
              <w:rPr>
                <w:rFonts w:hint="eastAsia"/>
                <w:bCs/>
                <w:lang w:val="en-US" w:eastAsia="zh-CN"/>
              </w:rPr>
              <w:t>N</w:t>
            </w:r>
            <w:r>
              <w:rPr>
                <w:bCs/>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2BD5DE7D" w14:textId="77777777" w:rsidR="00B01FFA" w:rsidRDefault="00690AC7">
            <w:pPr>
              <w:spacing w:after="0" w:line="240" w:lineRule="auto"/>
              <w:rPr>
                <w:rFonts w:eastAsia="Yu Mincho"/>
                <w:lang w:val="en-US" w:eastAsia="ja-JP"/>
              </w:rPr>
            </w:pPr>
            <w:r>
              <w:rPr>
                <w:lang w:val="en-US" w:eastAsia="zh-CN"/>
              </w:rPr>
              <w:t>After further thinking, we would like to change our views. We think the working assumption should be reverted. The reason is in previous meetings, we agreed that TAG ID is indicated in RAR for intra-cell case. But for inter-cell, we do not have such indication in RAR. In our understanding, that is because the corresponding TAG of TAC in RAR in inter-cell case can be determined by target TRP indicated in PDCCH order. For example, if PDCCH order triggers RACH to serving cell PCI, the TAC in RAR applies to first TAG, if PDCCH order triggers RACH to additional PCI, the TAC in RAR applies to second TAG. If one CORESET</w:t>
            </w:r>
            <w:r>
              <w:rPr>
                <w:rFonts w:hint="eastAsia"/>
                <w:lang w:val="en-US" w:eastAsia="zh-CN"/>
              </w:rPr>
              <w:t>Pool</w:t>
            </w:r>
            <w:r>
              <w:rPr>
                <w:lang w:val="en-US" w:eastAsia="zh-CN"/>
              </w:rPr>
              <w:t>Index (serving cell PCI or additional PCI) may correspond to two TAGs, it does not work.</w:t>
            </w:r>
          </w:p>
        </w:tc>
      </w:tr>
    </w:tbl>
    <w:p w14:paraId="14BE979C" w14:textId="77777777" w:rsidR="00B01FFA" w:rsidRDefault="00B01FFA">
      <w:pPr>
        <w:rPr>
          <w:b/>
          <w:bCs/>
          <w:u w:val="single"/>
        </w:rPr>
      </w:pPr>
    </w:p>
    <w:p w14:paraId="6ECAFAE9" w14:textId="77777777" w:rsidR="00B01FFA" w:rsidRDefault="00B01FFA">
      <w:pPr>
        <w:rPr>
          <w:b/>
          <w:bCs/>
          <w:u w:val="single"/>
        </w:rPr>
      </w:pPr>
    </w:p>
    <w:p w14:paraId="7C08A22B" w14:textId="77777777" w:rsidR="00B01FFA" w:rsidRDefault="00690AC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4</w:t>
      </w:r>
      <w:r>
        <w:rPr>
          <w:rFonts w:ascii="Arial" w:eastAsia="Times New Roman" w:hAnsi="Arial" w:cs="Times New Roman"/>
          <w:color w:val="auto"/>
          <w:sz w:val="36"/>
          <w:szCs w:val="20"/>
          <w:lang w:val="en-GB" w:eastAsia="ja-JP"/>
        </w:rPr>
        <w:tab/>
        <w:t>PDCCH order details</w:t>
      </w:r>
    </w:p>
    <w:p w14:paraId="7242509E" w14:textId="77777777" w:rsidR="00B01FFA" w:rsidRDefault="00B01FFA">
      <w:pPr>
        <w:rPr>
          <w:rFonts w:ascii="Times New Roman" w:hAnsi="Times New Roman" w:cs="Times New Roman"/>
          <w:sz w:val="24"/>
          <w:szCs w:val="24"/>
          <w:lang w:val="en-GB" w:eastAsia="ja-JP"/>
        </w:rPr>
      </w:pPr>
    </w:p>
    <w:p w14:paraId="751BA71F"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RAN1#114, the following agreement was made:</w:t>
      </w:r>
    </w:p>
    <w:tbl>
      <w:tblPr>
        <w:tblStyle w:val="TableGrid"/>
        <w:tblW w:w="0" w:type="auto"/>
        <w:tblLook w:val="04A0" w:firstRow="1" w:lastRow="0" w:firstColumn="1" w:lastColumn="0" w:noHBand="0" w:noVBand="1"/>
      </w:tblPr>
      <w:tblGrid>
        <w:gridCol w:w="10160"/>
      </w:tblGrid>
      <w:tr w:rsidR="00B01FFA" w14:paraId="73056470" w14:textId="77777777">
        <w:tc>
          <w:tcPr>
            <w:tcW w:w="10160" w:type="dxa"/>
          </w:tcPr>
          <w:p w14:paraId="40E7357D" w14:textId="77777777" w:rsidR="00B01FFA" w:rsidRDefault="00690AC7">
            <w:pPr>
              <w:spacing w:after="0" w:line="240" w:lineRule="auto"/>
              <w:rPr>
                <w:rFonts w:cs="Times"/>
                <w:b/>
                <w:bCs/>
                <w:highlight w:val="green"/>
                <w:lang w:eastAsia="zh-CN"/>
              </w:rPr>
            </w:pPr>
            <w:r>
              <w:rPr>
                <w:rFonts w:cs="Times"/>
                <w:b/>
                <w:bCs/>
                <w:highlight w:val="green"/>
                <w:lang w:eastAsia="zh-CN"/>
              </w:rPr>
              <w:t>Agreement</w:t>
            </w:r>
          </w:p>
          <w:p w14:paraId="00FBE58A" w14:textId="77777777" w:rsidR="00B01FFA" w:rsidRDefault="00B01FFA">
            <w:pPr>
              <w:spacing w:after="0" w:line="240" w:lineRule="auto"/>
              <w:rPr>
                <w:rFonts w:cs="Times"/>
              </w:rPr>
            </w:pPr>
          </w:p>
          <w:p w14:paraId="5AA18C8A" w14:textId="77777777" w:rsidR="00B01FFA" w:rsidRDefault="00690AC7">
            <w:pPr>
              <w:suppressAutoHyphens/>
              <w:spacing w:after="0"/>
              <w:jc w:val="left"/>
              <w:rPr>
                <w:rFonts w:eastAsia="Malgun Gothic"/>
                <w:i/>
                <w:iCs/>
                <w:lang w:eastAsia="zh-TW"/>
              </w:rPr>
            </w:pPr>
            <w:r>
              <w:rPr>
                <w:rFonts w:eastAsia="PMingLiU"/>
                <w:lang w:eastAsia="zh-TW"/>
              </w:rPr>
              <w:t xml:space="preserve">For inter-cell multi-DCI based </w:t>
            </w:r>
            <w:proofErr w:type="gramStart"/>
            <w:r>
              <w:rPr>
                <w:rFonts w:eastAsia="PMingLiU"/>
                <w:lang w:eastAsia="zh-TW"/>
              </w:rPr>
              <w:t>Multi-TRP</w:t>
            </w:r>
            <w:proofErr w:type="gramEnd"/>
            <w:r>
              <w:rPr>
                <w:rFonts w:eastAsia="PMingLiU"/>
                <w:lang w:eastAsia="zh-TW"/>
              </w:rPr>
              <w:t xml:space="preserve"> operation with two TA enhancement, support indication of </w:t>
            </w:r>
            <w:proofErr w:type="spellStart"/>
            <w:r>
              <w:rPr>
                <w:rFonts w:eastAsia="PMingLiU"/>
                <w:lang w:eastAsia="zh-TW"/>
              </w:rPr>
              <w:t>additionalPCI</w:t>
            </w:r>
            <w:proofErr w:type="spellEnd"/>
            <w:r>
              <w:rPr>
                <w:rFonts w:eastAsia="PMingLiU"/>
                <w:lang w:eastAsia="zh-TW"/>
              </w:rPr>
              <w:t xml:space="preserve"> in the PDCCH order</w:t>
            </w:r>
          </w:p>
          <w:p w14:paraId="029966D3" w14:textId="77777777" w:rsidR="00B01FFA" w:rsidRDefault="00690AC7">
            <w:pPr>
              <w:pStyle w:val="ListParagraph"/>
              <w:spacing w:after="0" w:line="240" w:lineRule="auto"/>
              <w:contextualSpacing w:val="0"/>
              <w:rPr>
                <w:rFonts w:eastAsia="PMingLiU"/>
                <w:szCs w:val="20"/>
                <w:lang w:eastAsia="zh-TW"/>
              </w:rPr>
            </w:pPr>
            <w:r>
              <w:rPr>
                <w:rFonts w:eastAsia="PMingLiU"/>
                <w:szCs w:val="20"/>
                <w:lang w:eastAsia="zh-TW"/>
              </w:rPr>
              <w:t xml:space="preserve">as baseline capability: support PRACH triggering towards </w:t>
            </w:r>
            <w:proofErr w:type="spellStart"/>
            <w:r>
              <w:rPr>
                <w:rFonts w:eastAsia="PMingLiU"/>
                <w:szCs w:val="20"/>
                <w:lang w:eastAsia="zh-TW"/>
              </w:rPr>
              <w:t>servingCell</w:t>
            </w:r>
            <w:proofErr w:type="spellEnd"/>
            <w:r>
              <w:rPr>
                <w:rFonts w:eastAsia="PMingLiU"/>
                <w:szCs w:val="20"/>
                <w:lang w:eastAsia="zh-TW"/>
              </w:rPr>
              <w:t xml:space="preserve"> PCI or active </w:t>
            </w:r>
            <w:proofErr w:type="spellStart"/>
            <w:r>
              <w:rPr>
                <w:rFonts w:eastAsia="PMingLiU"/>
                <w:szCs w:val="20"/>
                <w:lang w:eastAsia="zh-TW"/>
              </w:rPr>
              <w:t>additionalPCI</w:t>
            </w:r>
            <w:proofErr w:type="spellEnd"/>
            <w:r>
              <w:rPr>
                <w:rFonts w:eastAsia="PMingLiU"/>
                <w:szCs w:val="20"/>
                <w:lang w:eastAsia="zh-TW"/>
              </w:rPr>
              <w:t>.</w:t>
            </w:r>
          </w:p>
          <w:p w14:paraId="520A5FAE" w14:textId="77777777" w:rsidR="00B01FFA" w:rsidRDefault="00B01FFA">
            <w:pPr>
              <w:pStyle w:val="ListParagraph"/>
              <w:spacing w:after="0" w:line="240" w:lineRule="auto"/>
              <w:contextualSpacing w:val="0"/>
              <w:rPr>
                <w:rFonts w:cs="Times"/>
              </w:rPr>
            </w:pPr>
          </w:p>
        </w:tc>
      </w:tr>
    </w:tbl>
    <w:p w14:paraId="30EAFF72" w14:textId="77777777" w:rsidR="00B01FFA" w:rsidRDefault="00B01FFA">
      <w:pPr>
        <w:rPr>
          <w:b/>
          <w:bCs/>
          <w:u w:val="single"/>
        </w:rPr>
      </w:pPr>
    </w:p>
    <w:p w14:paraId="42567B7A"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In addition, in the Rel-18 LTM, it is agreed that a cell indicator field was introduced in the PDCCH order that indicates which cell the PDCCH order triggers RACH towards.  It is possible that the 2TA feature and the Rel-18 LTM features are configured together.  Some contributions propose the following </w:t>
      </w:r>
      <w:proofErr w:type="gramStart"/>
      <w:r>
        <w:rPr>
          <w:rFonts w:ascii="Times New Roman" w:hAnsi="Times New Roman" w:cs="Times New Roman"/>
          <w:i/>
          <w:iCs/>
          <w:color w:val="0070C0"/>
          <w:sz w:val="24"/>
          <w:szCs w:val="24"/>
          <w:lang w:val="en-GB" w:eastAsia="ja-JP"/>
        </w:rPr>
        <w:t>in order for</w:t>
      </w:r>
      <w:proofErr w:type="gramEnd"/>
      <w:r>
        <w:rPr>
          <w:rFonts w:ascii="Times New Roman" w:hAnsi="Times New Roman" w:cs="Times New Roman"/>
          <w:i/>
          <w:iCs/>
          <w:color w:val="0070C0"/>
          <w:sz w:val="24"/>
          <w:szCs w:val="24"/>
          <w:lang w:val="en-GB" w:eastAsia="ja-JP"/>
        </w:rPr>
        <w:t xml:space="preserve"> the UE to differentiate whether the PDCCH order is for 2TA feature or for Rel-18 LTM.</w:t>
      </w:r>
    </w:p>
    <w:p w14:paraId="0ACBC09B" w14:textId="77777777" w:rsidR="00B01FFA" w:rsidRDefault="00B01FFA">
      <w:pPr>
        <w:rPr>
          <w:rFonts w:ascii="Times New Roman" w:hAnsi="Times New Roman" w:cs="Times New Roman"/>
          <w:i/>
          <w:iCs/>
          <w:color w:val="0070C0"/>
          <w:sz w:val="24"/>
          <w:szCs w:val="24"/>
          <w:lang w:val="en-GB" w:eastAsia="ja-JP"/>
        </w:rPr>
      </w:pPr>
    </w:p>
    <w:p w14:paraId="45A8A026"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 xml:space="preserve">Following first round discussion, the following two issues were </w:t>
      </w:r>
      <w:proofErr w:type="gramStart"/>
      <w:r>
        <w:rPr>
          <w:rFonts w:ascii="Times New Roman" w:hAnsi="Times New Roman" w:cs="Times New Roman"/>
          <w:i/>
          <w:iCs/>
          <w:color w:val="0070C0"/>
          <w:sz w:val="24"/>
          <w:szCs w:val="24"/>
          <w:lang w:val="en-GB" w:eastAsia="ja-JP"/>
        </w:rPr>
        <w:t>identified</w:t>
      </w:r>
      <w:proofErr w:type="gramEnd"/>
      <w:r>
        <w:rPr>
          <w:rFonts w:ascii="Times New Roman" w:hAnsi="Times New Roman" w:cs="Times New Roman"/>
          <w:i/>
          <w:iCs/>
          <w:color w:val="0070C0"/>
          <w:sz w:val="24"/>
          <w:szCs w:val="24"/>
          <w:lang w:val="en-GB" w:eastAsia="ja-JP"/>
        </w:rPr>
        <w:t xml:space="preserve"> and it was suggested to discuss them separately.  </w:t>
      </w:r>
    </w:p>
    <w:p w14:paraId="7114A13A" w14:textId="77777777" w:rsidR="00B01FFA" w:rsidRDefault="00690AC7">
      <w:pPr>
        <w:pStyle w:val="ListParagraph"/>
        <w:numPr>
          <w:ilvl w:val="0"/>
          <w:numId w:val="9"/>
        </w:numPr>
        <w:spacing w:after="0" w:line="240" w:lineRule="auto"/>
        <w:rPr>
          <w:rFonts w:eastAsia="SimSun"/>
          <w:lang w:val="en-US" w:eastAsia="zh-CN"/>
        </w:rPr>
      </w:pPr>
      <w:r>
        <w:rPr>
          <w:rFonts w:eastAsia="SimSun" w:hint="eastAsia"/>
          <w:lang w:val="en-US" w:eastAsia="zh-CN"/>
        </w:rPr>
        <w:t>I</w:t>
      </w:r>
      <w:r>
        <w:rPr>
          <w:rFonts w:eastAsia="SimSun"/>
          <w:lang w:val="en-US" w:eastAsia="zh-CN"/>
        </w:rPr>
        <w:t>ssue 1: when UE receive a PDCCH, how can UE know the PDCCH order is used to trigger RACH for a cell in R18 LTM or for a cell in inter-cell MTRP. Note that the cell list for LTM and inter-cell MTRP is different.</w:t>
      </w:r>
    </w:p>
    <w:p w14:paraId="3F7A1C97" w14:textId="77777777" w:rsidR="00B01FFA" w:rsidRDefault="00690AC7">
      <w:pPr>
        <w:pStyle w:val="ListParagraph"/>
        <w:numPr>
          <w:ilvl w:val="0"/>
          <w:numId w:val="9"/>
        </w:numPr>
        <w:spacing w:after="0" w:line="240" w:lineRule="auto"/>
        <w:rPr>
          <w:rFonts w:eastAsia="SimSun"/>
          <w:lang w:val="en-US" w:eastAsia="zh-CN"/>
        </w:rPr>
      </w:pPr>
      <w:r>
        <w:rPr>
          <w:rFonts w:eastAsia="SimSun"/>
          <w:lang w:val="en-US" w:eastAsia="zh-CN"/>
        </w:rPr>
        <w:t xml:space="preserve">Issue 2: whether to use the same field or separate fields for R18 LTM and inter-cell </w:t>
      </w:r>
      <w:proofErr w:type="spellStart"/>
      <w:r>
        <w:rPr>
          <w:rFonts w:eastAsia="SimSun"/>
          <w:lang w:val="en-US" w:eastAsia="zh-CN"/>
        </w:rPr>
        <w:t>mTRP</w:t>
      </w:r>
      <w:proofErr w:type="spellEnd"/>
      <w:r>
        <w:rPr>
          <w:rFonts w:eastAsia="SimSun"/>
          <w:lang w:val="en-US" w:eastAsia="zh-CN"/>
        </w:rPr>
        <w:t xml:space="preserve"> to indicate the cell for </w:t>
      </w:r>
      <w:proofErr w:type="gramStart"/>
      <w:r>
        <w:rPr>
          <w:rFonts w:eastAsia="SimSun"/>
          <w:lang w:val="en-US" w:eastAsia="zh-CN"/>
        </w:rPr>
        <w:t>RACH</w:t>
      </w:r>
      <w:proofErr w:type="gramEnd"/>
    </w:p>
    <w:p w14:paraId="4AA7A3B2" w14:textId="77777777" w:rsidR="00B01FFA" w:rsidRDefault="00B01FFA">
      <w:pPr>
        <w:rPr>
          <w:rFonts w:ascii="Times New Roman" w:hAnsi="Times New Roman" w:cs="Times New Roman"/>
          <w:i/>
          <w:iCs/>
          <w:color w:val="0070C0"/>
          <w:sz w:val="24"/>
          <w:szCs w:val="24"/>
          <w:lang w:val="en-GB" w:eastAsia="ja-JP"/>
        </w:rPr>
      </w:pPr>
    </w:p>
    <w:p w14:paraId="1C3FD183"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Regarding Issue 2, the following are the two alternatives:</w:t>
      </w:r>
    </w:p>
    <w:p w14:paraId="57554D01" w14:textId="77777777" w:rsidR="00B01FFA" w:rsidRDefault="00690AC7">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4.1</w:t>
      </w:r>
    </w:p>
    <w:p w14:paraId="7E7804F6" w14:textId="77777777" w:rsidR="00B01FFA" w:rsidRDefault="00690AC7">
      <w:pPr>
        <w:spacing w:after="0"/>
        <w:rPr>
          <w:rStyle w:val="Emphasis"/>
          <w:rFonts w:cs="Times"/>
        </w:rPr>
      </w:pPr>
      <w:r>
        <w:rPr>
          <w:rStyle w:val="Emphasis"/>
          <w:rFonts w:cs="Times"/>
        </w:rPr>
        <w:t xml:space="preserve">When a UE is configured with both the inter-cell multi-DCI based </w:t>
      </w:r>
      <w:proofErr w:type="gramStart"/>
      <w:r>
        <w:rPr>
          <w:rStyle w:val="Emphasis"/>
          <w:rFonts w:cs="Times"/>
        </w:rPr>
        <w:t>Multi-TRP</w:t>
      </w:r>
      <w:proofErr w:type="gramEnd"/>
      <w:r>
        <w:rPr>
          <w:rStyle w:val="Emphasis"/>
          <w:rFonts w:cs="Times"/>
        </w:rPr>
        <w:t xml:space="preserve"> operation with two Tas and Rel-18 LTM features, </w:t>
      </w:r>
    </w:p>
    <w:p w14:paraId="5D635D42" w14:textId="77777777" w:rsidR="00B01FFA" w:rsidRDefault="00690AC7">
      <w:pPr>
        <w:pStyle w:val="ListParagraph"/>
        <w:numPr>
          <w:ilvl w:val="0"/>
          <w:numId w:val="4"/>
        </w:numPr>
        <w:spacing w:after="0"/>
        <w:rPr>
          <w:rStyle w:val="Emphasis"/>
        </w:rPr>
      </w:pPr>
      <w:r>
        <w:rPr>
          <w:rStyle w:val="Emphasis"/>
        </w:rPr>
        <w:t xml:space="preserve">Alt 1:  separate fields are used to indicate </w:t>
      </w:r>
      <w:proofErr w:type="spellStart"/>
      <w:r>
        <w:rPr>
          <w:rStyle w:val="Emphasis"/>
        </w:rPr>
        <w:t>additionalPCI</w:t>
      </w:r>
      <w:proofErr w:type="spellEnd"/>
      <w:r>
        <w:rPr>
          <w:rStyle w:val="Emphasis"/>
        </w:rPr>
        <w:t xml:space="preserve"> (for inter-cell </w:t>
      </w:r>
      <w:proofErr w:type="spellStart"/>
      <w:r>
        <w:rPr>
          <w:rStyle w:val="Emphasis"/>
        </w:rPr>
        <w:t>mTRP</w:t>
      </w:r>
      <w:proofErr w:type="spellEnd"/>
      <w:r>
        <w:rPr>
          <w:rStyle w:val="Emphasis"/>
        </w:rPr>
        <w:t>) and to indicate cell indicator field (for Rel-18 LTM)</w:t>
      </w:r>
    </w:p>
    <w:p w14:paraId="47FD8B9C" w14:textId="77777777" w:rsidR="00B01FFA" w:rsidRDefault="00690AC7">
      <w:pPr>
        <w:pStyle w:val="ListParagraph"/>
        <w:numPr>
          <w:ilvl w:val="0"/>
          <w:numId w:val="4"/>
        </w:numPr>
        <w:spacing w:after="0"/>
        <w:rPr>
          <w:rStyle w:val="Emphasis"/>
        </w:rPr>
      </w:pPr>
      <w:r>
        <w:rPr>
          <w:rStyle w:val="Emphasis"/>
        </w:rPr>
        <w:t xml:space="preserve">Alt 2:  a common field is used to indicate </w:t>
      </w:r>
      <w:proofErr w:type="spellStart"/>
      <w:r>
        <w:rPr>
          <w:rStyle w:val="Emphasis"/>
        </w:rPr>
        <w:t>additionalPCI</w:t>
      </w:r>
      <w:proofErr w:type="spellEnd"/>
      <w:r>
        <w:rPr>
          <w:rStyle w:val="Emphasis"/>
        </w:rPr>
        <w:t xml:space="preserve"> (for inter-cell </w:t>
      </w:r>
      <w:proofErr w:type="spellStart"/>
      <w:r>
        <w:rPr>
          <w:rStyle w:val="Emphasis"/>
        </w:rPr>
        <w:t>mTRP</w:t>
      </w:r>
      <w:proofErr w:type="spellEnd"/>
      <w:r>
        <w:rPr>
          <w:rStyle w:val="Emphasis"/>
        </w:rPr>
        <w:t>) and to indicate cell indicator field (for Rel-18 LTM)</w:t>
      </w:r>
    </w:p>
    <w:p w14:paraId="64E1C952" w14:textId="77777777" w:rsidR="00B01FFA" w:rsidRDefault="00B01FFA">
      <w:pPr>
        <w:pStyle w:val="ListParagraph"/>
        <w:spacing w:after="0"/>
        <w:rPr>
          <w:ins w:id="10" w:author="Author" w:date="2023-10-09T22:31:00Z"/>
          <w:rStyle w:val="Emphasis"/>
        </w:rPr>
      </w:pPr>
    </w:p>
    <w:p w14:paraId="44F52CF9" w14:textId="77777777" w:rsidR="00B01FFA" w:rsidRDefault="00690AC7">
      <w:pPr>
        <w:pStyle w:val="ListParagraph"/>
        <w:spacing w:after="0"/>
        <w:rPr>
          <w:ins w:id="11" w:author="Author" w:date="2023-10-09T22:31:00Z"/>
          <w:rStyle w:val="Emphasis"/>
        </w:rPr>
      </w:pPr>
      <w:ins w:id="12" w:author="Author" w:date="2023-10-09T22:31:00Z">
        <w:r>
          <w:rPr>
            <w:rStyle w:val="Emphasis"/>
          </w:rPr>
          <w:t>Alt 1</w:t>
        </w:r>
      </w:ins>
      <w:ins w:id="13" w:author="Author" w:date="2023-10-09T22:39:00Z">
        <w:r>
          <w:rPr>
            <w:rStyle w:val="Emphasis"/>
          </w:rPr>
          <w:t xml:space="preserve"> [</w:t>
        </w:r>
        <w:r w:rsidRPr="00996924">
          <w:rPr>
            <w:rStyle w:val="Emphasis"/>
            <w:b/>
            <w:bCs/>
            <w:rPrChange w:id="14" w:author="Author" w:date="2023-10-09T22:39:00Z">
              <w:rPr>
                <w:rStyle w:val="Emphasis"/>
              </w:rPr>
            </w:rPrChange>
          </w:rPr>
          <w:t>16</w:t>
        </w:r>
        <w:r>
          <w:rPr>
            <w:rStyle w:val="Emphasis"/>
          </w:rPr>
          <w:t>]</w:t>
        </w:r>
      </w:ins>
      <w:ins w:id="15" w:author="Author" w:date="2023-10-09T22:31:00Z">
        <w:r>
          <w:rPr>
            <w:rStyle w:val="Emphasis"/>
          </w:rPr>
          <w:t xml:space="preserve">:  </w:t>
        </w:r>
      </w:ins>
      <w:ins w:id="16" w:author="Author" w:date="2023-10-09T22:32:00Z">
        <w:r>
          <w:rPr>
            <w:rStyle w:val="Emphasis"/>
          </w:rPr>
          <w:t xml:space="preserve">Qualcomm, ZTE, </w:t>
        </w:r>
      </w:ins>
      <w:ins w:id="17" w:author="Author" w:date="2023-10-09T22:33:00Z">
        <w:r>
          <w:rPr>
            <w:rStyle w:val="Emphasis"/>
          </w:rPr>
          <w:t xml:space="preserve">Google, OPPO, </w:t>
        </w:r>
      </w:ins>
      <w:ins w:id="18" w:author="Author" w:date="2023-10-09T22:35:00Z">
        <w:r>
          <w:rPr>
            <w:rStyle w:val="Emphasis"/>
          </w:rPr>
          <w:t xml:space="preserve">CATT, </w:t>
        </w:r>
      </w:ins>
      <w:ins w:id="19" w:author="Author" w:date="2023-10-09T22:36:00Z">
        <w:r>
          <w:rPr>
            <w:rStyle w:val="Emphasis"/>
          </w:rPr>
          <w:t xml:space="preserve">Samsung, Apple, LGE, NTT Docomo, IDC, Lenovo, </w:t>
        </w:r>
      </w:ins>
      <w:ins w:id="20" w:author="Author" w:date="2023-10-09T22:37:00Z">
        <w:r>
          <w:rPr>
            <w:rStyle w:val="Emphasis"/>
          </w:rPr>
          <w:t xml:space="preserve">Intel, </w:t>
        </w:r>
        <w:proofErr w:type="spellStart"/>
        <w:r>
          <w:rPr>
            <w:rStyle w:val="Emphasis"/>
          </w:rPr>
          <w:t>Spedtrum</w:t>
        </w:r>
        <w:proofErr w:type="spellEnd"/>
        <w:r>
          <w:rPr>
            <w:rStyle w:val="Emphasis"/>
          </w:rPr>
          <w:t>, H3C, Nokia/NSB</w:t>
        </w:r>
      </w:ins>
      <w:ins w:id="21" w:author="Author" w:date="2023-10-09T22:39:00Z">
        <w:r>
          <w:rPr>
            <w:rStyle w:val="Emphasis"/>
          </w:rPr>
          <w:t xml:space="preserve">, </w:t>
        </w:r>
        <w:proofErr w:type="spellStart"/>
        <w:r>
          <w:rPr>
            <w:rStyle w:val="Emphasis"/>
          </w:rPr>
          <w:t>Ruijie</w:t>
        </w:r>
      </w:ins>
      <w:proofErr w:type="spellEnd"/>
    </w:p>
    <w:p w14:paraId="0CCB32AA" w14:textId="77777777" w:rsidR="00B01FFA" w:rsidRDefault="00690AC7">
      <w:pPr>
        <w:pStyle w:val="ListParagraph"/>
        <w:spacing w:after="0"/>
        <w:rPr>
          <w:ins w:id="22" w:author="Author" w:date="2023-10-09T22:31:00Z"/>
          <w:rStyle w:val="Emphasis"/>
        </w:rPr>
      </w:pPr>
      <w:ins w:id="23" w:author="Author" w:date="2023-10-09T22:31:00Z">
        <w:r>
          <w:rPr>
            <w:rStyle w:val="Emphasis"/>
          </w:rPr>
          <w:t>Alt 2</w:t>
        </w:r>
      </w:ins>
      <w:ins w:id="24" w:author="Author" w:date="2023-10-09T22:39:00Z">
        <w:r>
          <w:rPr>
            <w:rStyle w:val="Emphasis"/>
          </w:rPr>
          <w:t xml:space="preserve"> [</w:t>
        </w:r>
        <w:r w:rsidRPr="00996924">
          <w:rPr>
            <w:rStyle w:val="Emphasis"/>
            <w:b/>
            <w:bCs/>
            <w:rPrChange w:id="25" w:author="Author" w:date="2023-10-09T22:40:00Z">
              <w:rPr>
                <w:rStyle w:val="Emphasis"/>
              </w:rPr>
            </w:rPrChange>
          </w:rPr>
          <w:t>3</w:t>
        </w:r>
        <w:r>
          <w:rPr>
            <w:rStyle w:val="Emphasis"/>
          </w:rPr>
          <w:t>]</w:t>
        </w:r>
      </w:ins>
      <w:ins w:id="26" w:author="Author" w:date="2023-10-09T22:31:00Z">
        <w:r>
          <w:rPr>
            <w:rStyle w:val="Emphasis"/>
          </w:rPr>
          <w:t>:  Ericsson, Huawei/</w:t>
        </w:r>
        <w:proofErr w:type="spellStart"/>
        <w:r>
          <w:rPr>
            <w:rStyle w:val="Emphasis"/>
          </w:rPr>
          <w:t>HiSi</w:t>
        </w:r>
        <w:proofErr w:type="spellEnd"/>
        <w:r>
          <w:rPr>
            <w:rStyle w:val="Emphasis"/>
          </w:rPr>
          <w:t xml:space="preserve">, </w:t>
        </w:r>
      </w:ins>
      <w:ins w:id="27" w:author="Author" w:date="2023-10-09T22:32:00Z">
        <w:r>
          <w:rPr>
            <w:rStyle w:val="Emphasis"/>
          </w:rPr>
          <w:t xml:space="preserve">vivo, </w:t>
        </w:r>
      </w:ins>
    </w:p>
    <w:p w14:paraId="6A634DF1" w14:textId="77777777" w:rsidR="00B01FFA" w:rsidRDefault="00B01FFA">
      <w:pPr>
        <w:pStyle w:val="ListParagraph"/>
        <w:spacing w:after="0"/>
        <w:rPr>
          <w:rStyle w:val="Emphasis"/>
        </w:rPr>
      </w:pPr>
    </w:p>
    <w:p w14:paraId="7EB1FA80" w14:textId="77777777" w:rsidR="00B01FFA" w:rsidRDefault="00690AC7">
      <w:pPr>
        <w:pStyle w:val="ListParagraph"/>
        <w:numPr>
          <w:ilvl w:val="0"/>
          <w:numId w:val="4"/>
        </w:numPr>
        <w:spacing w:after="0"/>
        <w:rPr>
          <w:del w:id="28" w:author="Author" w:date="2023-10-09T22:40:00Z"/>
          <w:rStyle w:val="Emphasis"/>
          <w:strike/>
        </w:rPr>
      </w:pPr>
      <w:del w:id="29" w:author="Author" w:date="2023-10-09T22:40:00Z">
        <w:r>
          <w:rPr>
            <w:rStyle w:val="Emphasis"/>
            <w:strike/>
          </w:rPr>
          <w:delText>if the single bit indicates 0, then the PDCCH order contains the cell indicator field for Rel-18 LTM</w:delText>
        </w:r>
      </w:del>
    </w:p>
    <w:p w14:paraId="0CE40C8B" w14:textId="77777777" w:rsidR="00B01FFA" w:rsidRDefault="00690AC7">
      <w:pPr>
        <w:pStyle w:val="ListParagraph"/>
        <w:numPr>
          <w:ilvl w:val="0"/>
          <w:numId w:val="4"/>
        </w:numPr>
        <w:spacing w:after="0"/>
        <w:rPr>
          <w:del w:id="30" w:author="Author" w:date="2023-10-09T22:40:00Z"/>
          <w:rStyle w:val="Emphasis"/>
          <w:rFonts w:cs="Times"/>
          <w:strike/>
        </w:rPr>
      </w:pPr>
      <w:del w:id="31" w:author="Author" w:date="2023-10-09T22:40:00Z">
        <w:r>
          <w:rPr>
            <w:rStyle w:val="Emphasis"/>
            <w:rFonts w:cs="Times"/>
            <w:strike/>
          </w:rPr>
          <w:delText>if the single bit indicates 1, then the PDCCH order contains additionalPCI</w:delText>
        </w:r>
      </w:del>
    </w:p>
    <w:p w14:paraId="23C1F6B5" w14:textId="77777777" w:rsidR="00B01FFA" w:rsidRDefault="00B01FFA">
      <w:pPr>
        <w:rPr>
          <w:rFonts w:ascii="Times New Roman" w:hAnsi="Times New Roman" w:cs="Times New Roman"/>
          <w:i/>
          <w:iCs/>
          <w:color w:val="0070C0"/>
          <w:sz w:val="24"/>
          <w:szCs w:val="24"/>
          <w:lang w:val="en-GB" w:eastAsia="ja-JP"/>
        </w:rPr>
      </w:pPr>
    </w:p>
    <w:p w14:paraId="632238CC"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Regarding Issue 1, the following are the two alternative solutions on how to differentiate between a PDCCH order that is used to trigger PRACH for a cell for Rel-18 LTM and a PDCCH order that is used to trigger PRACH for inter-cell MTRP with 2TA.</w:t>
      </w:r>
    </w:p>
    <w:p w14:paraId="32E9C90B" w14:textId="77777777" w:rsidR="00B01FFA" w:rsidRDefault="00690AC7">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 xml:space="preserve"> Proposal 4.2</w:t>
      </w:r>
    </w:p>
    <w:p w14:paraId="4DD28A28" w14:textId="77777777" w:rsidR="00B01FFA" w:rsidRDefault="00690AC7">
      <w:pPr>
        <w:spacing w:after="0"/>
        <w:rPr>
          <w:rStyle w:val="Emphasis"/>
          <w:rFonts w:cs="Times"/>
        </w:rPr>
      </w:pPr>
      <w:r>
        <w:rPr>
          <w:rStyle w:val="Emphasis"/>
          <w:rFonts w:cs="Times"/>
        </w:rPr>
        <w:t xml:space="preserve">When a UE is configured with both the inter-cell multi-DCI based </w:t>
      </w:r>
      <w:proofErr w:type="gramStart"/>
      <w:r>
        <w:rPr>
          <w:rStyle w:val="Emphasis"/>
          <w:rFonts w:cs="Times"/>
        </w:rPr>
        <w:t>Multi-TRP</w:t>
      </w:r>
      <w:proofErr w:type="gramEnd"/>
      <w:r>
        <w:rPr>
          <w:rStyle w:val="Emphasis"/>
          <w:rFonts w:cs="Times"/>
        </w:rPr>
        <w:t xml:space="preserve"> operation with two Tas and Rel-18 LTM features, </w:t>
      </w:r>
    </w:p>
    <w:p w14:paraId="210AEE3C" w14:textId="77777777" w:rsidR="00B01FFA" w:rsidRDefault="00690AC7">
      <w:pPr>
        <w:pStyle w:val="ListParagraph"/>
        <w:numPr>
          <w:ilvl w:val="0"/>
          <w:numId w:val="4"/>
        </w:numPr>
        <w:spacing w:after="0"/>
        <w:rPr>
          <w:rStyle w:val="Emphasis"/>
        </w:rPr>
      </w:pPr>
      <w:r>
        <w:rPr>
          <w:rStyle w:val="Emphasis"/>
        </w:rPr>
        <w:t>Alt A:  an additional field in PDCCH order indicates the purpose of PDCCH order among the following possibilities:</w:t>
      </w:r>
    </w:p>
    <w:p w14:paraId="3B623523" w14:textId="77777777" w:rsidR="00B01FFA" w:rsidRDefault="00690AC7">
      <w:pPr>
        <w:pStyle w:val="ListParagraph"/>
        <w:numPr>
          <w:ilvl w:val="1"/>
          <w:numId w:val="4"/>
        </w:numPr>
        <w:spacing w:after="0"/>
        <w:rPr>
          <w:rStyle w:val="Emphasis"/>
        </w:rPr>
      </w:pPr>
      <w:r>
        <w:rPr>
          <w:rStyle w:val="Emphasis"/>
        </w:rPr>
        <w:t>whether PDCCH order is a legacy PDCCH order</w:t>
      </w:r>
    </w:p>
    <w:p w14:paraId="419D422D" w14:textId="77777777" w:rsidR="00B01FFA" w:rsidRDefault="00690AC7">
      <w:pPr>
        <w:pStyle w:val="ListParagraph"/>
        <w:numPr>
          <w:ilvl w:val="1"/>
          <w:numId w:val="4"/>
        </w:numPr>
        <w:spacing w:after="0"/>
        <w:rPr>
          <w:rStyle w:val="Emphasis"/>
        </w:rPr>
      </w:pPr>
      <w:r>
        <w:rPr>
          <w:rStyle w:val="Emphasis"/>
        </w:rPr>
        <w:t>whether PDCCH order is for triggering PRACH for inter-cell MTRP with 2TA</w:t>
      </w:r>
    </w:p>
    <w:p w14:paraId="4900969B" w14:textId="77777777" w:rsidR="00B01FFA" w:rsidRDefault="00690AC7">
      <w:pPr>
        <w:pStyle w:val="ListParagraph"/>
        <w:numPr>
          <w:ilvl w:val="1"/>
          <w:numId w:val="4"/>
        </w:numPr>
        <w:spacing w:after="0"/>
        <w:rPr>
          <w:rStyle w:val="Emphasis"/>
        </w:rPr>
      </w:pPr>
      <w:r>
        <w:rPr>
          <w:rStyle w:val="Emphasis"/>
        </w:rPr>
        <w:t xml:space="preserve">whether PDCCH order is for triggering PRACH for a cell for Rel-18 LTM </w:t>
      </w:r>
    </w:p>
    <w:p w14:paraId="369EA57B" w14:textId="77777777" w:rsidR="00B01FFA" w:rsidRDefault="00690AC7">
      <w:pPr>
        <w:pStyle w:val="ListParagraph"/>
        <w:numPr>
          <w:ilvl w:val="0"/>
          <w:numId w:val="4"/>
        </w:numPr>
        <w:spacing w:after="0"/>
        <w:rPr>
          <w:rStyle w:val="Emphasis"/>
        </w:rPr>
      </w:pPr>
      <w:r>
        <w:rPr>
          <w:rStyle w:val="Emphasis"/>
        </w:rPr>
        <w:t xml:space="preserve">Alt B:  decide the purpose of PDCCH order based on the values of cell indicator field and </w:t>
      </w:r>
      <w:proofErr w:type="spellStart"/>
      <w:r>
        <w:rPr>
          <w:rStyle w:val="Emphasis"/>
        </w:rPr>
        <w:t>additionalPCI</w:t>
      </w:r>
      <w:proofErr w:type="spellEnd"/>
      <w:r>
        <w:rPr>
          <w:rStyle w:val="Emphasis"/>
        </w:rPr>
        <w:t xml:space="preserve"> field indicated in PDCCH </w:t>
      </w:r>
      <w:proofErr w:type="gramStart"/>
      <w:r>
        <w:rPr>
          <w:rStyle w:val="Emphasis"/>
        </w:rPr>
        <w:t>order</w:t>
      </w:r>
      <w:proofErr w:type="gramEnd"/>
    </w:p>
    <w:p w14:paraId="7F3F2C1B" w14:textId="77777777" w:rsidR="00B01FFA" w:rsidRDefault="00690AC7">
      <w:pPr>
        <w:pStyle w:val="ListParagraph"/>
        <w:numPr>
          <w:ilvl w:val="1"/>
          <w:numId w:val="4"/>
        </w:numPr>
        <w:spacing w:after="0"/>
        <w:rPr>
          <w:rStyle w:val="Emphasis"/>
        </w:rPr>
      </w:pPr>
      <w:r>
        <w:rPr>
          <w:rStyle w:val="Emphasis"/>
        </w:rPr>
        <w:t xml:space="preserve">If cell indicator field indicates value zero and the </w:t>
      </w:r>
      <w:proofErr w:type="spellStart"/>
      <w:r>
        <w:rPr>
          <w:rStyle w:val="Emphasis"/>
        </w:rPr>
        <w:t>additionalPCI</w:t>
      </w:r>
      <w:proofErr w:type="spellEnd"/>
      <w:r>
        <w:rPr>
          <w:rStyle w:val="Emphasis"/>
        </w:rPr>
        <w:t xml:space="preserve"> field indicates value zero, then the PDCCH order is a legacy PDCCH </w:t>
      </w:r>
      <w:proofErr w:type="gramStart"/>
      <w:r>
        <w:rPr>
          <w:rStyle w:val="Emphasis"/>
        </w:rPr>
        <w:t>order</w:t>
      </w:r>
      <w:proofErr w:type="gramEnd"/>
    </w:p>
    <w:p w14:paraId="358C1280" w14:textId="77777777" w:rsidR="00B01FFA" w:rsidRDefault="00690AC7">
      <w:pPr>
        <w:pStyle w:val="ListParagraph"/>
        <w:numPr>
          <w:ilvl w:val="1"/>
          <w:numId w:val="4"/>
        </w:numPr>
        <w:spacing w:after="0"/>
        <w:rPr>
          <w:rStyle w:val="Emphasis"/>
        </w:rPr>
      </w:pPr>
      <w:r>
        <w:rPr>
          <w:rStyle w:val="Emphasis"/>
        </w:rPr>
        <w:t xml:space="preserve">If cell indicator field indicates value zero and the </w:t>
      </w:r>
      <w:proofErr w:type="spellStart"/>
      <w:r>
        <w:rPr>
          <w:rStyle w:val="Emphasis"/>
        </w:rPr>
        <w:t>additionalPCI</w:t>
      </w:r>
      <w:proofErr w:type="spellEnd"/>
      <w:r>
        <w:rPr>
          <w:rStyle w:val="Emphasis"/>
        </w:rPr>
        <w:t xml:space="preserve"> field indicates a non-zero value, then the PDCCH order is for triggering PRACH for inter-cell MTRP with </w:t>
      </w:r>
      <w:proofErr w:type="gramStart"/>
      <w:r>
        <w:rPr>
          <w:rStyle w:val="Emphasis"/>
        </w:rPr>
        <w:t>2TA</w:t>
      </w:r>
      <w:proofErr w:type="gramEnd"/>
    </w:p>
    <w:p w14:paraId="59AE9ABB" w14:textId="77777777" w:rsidR="00B01FFA" w:rsidRDefault="00690AC7">
      <w:pPr>
        <w:pStyle w:val="ListParagraph"/>
        <w:numPr>
          <w:ilvl w:val="1"/>
          <w:numId w:val="4"/>
        </w:numPr>
        <w:spacing w:after="0"/>
        <w:rPr>
          <w:rStyle w:val="Emphasis"/>
        </w:rPr>
      </w:pPr>
      <w:r>
        <w:rPr>
          <w:rStyle w:val="Emphasis"/>
        </w:rPr>
        <w:t xml:space="preserve">If cell indicator field is nonzero value and the </w:t>
      </w:r>
      <w:proofErr w:type="spellStart"/>
      <w:r>
        <w:rPr>
          <w:rStyle w:val="Emphasis"/>
        </w:rPr>
        <w:t>addtionalPCI</w:t>
      </w:r>
      <w:proofErr w:type="spellEnd"/>
      <w:r>
        <w:rPr>
          <w:rStyle w:val="Emphasis"/>
        </w:rPr>
        <w:t xml:space="preserve"> field indicates a zero value, then the PDCCH order is for a cell for Rel-18 LTM</w:t>
      </w:r>
    </w:p>
    <w:p w14:paraId="1A72D6CC" w14:textId="77777777" w:rsidR="00B01FFA" w:rsidRDefault="00B01FFA">
      <w:pPr>
        <w:rPr>
          <w:rFonts w:ascii="Times New Roman" w:hAnsi="Times New Roman" w:cs="Times New Roman"/>
          <w:i/>
          <w:iCs/>
          <w:color w:val="0070C0"/>
          <w:sz w:val="24"/>
          <w:szCs w:val="24"/>
          <w:lang w:val="en-GB" w:eastAsia="ja-JP"/>
        </w:rPr>
      </w:pPr>
    </w:p>
    <w:p w14:paraId="42A701F0" w14:textId="77777777" w:rsidR="00B01FFA" w:rsidRDefault="00690AC7">
      <w:pPr>
        <w:pStyle w:val="NormalWeb"/>
        <w:rPr>
          <w:rFonts w:eastAsiaTheme="minorEastAsia"/>
          <w:i/>
          <w:iCs/>
          <w:color w:val="0070C0"/>
          <w:lang w:val="en-GB" w:eastAsia="ja-JP"/>
        </w:rPr>
      </w:pPr>
      <w:r>
        <w:rPr>
          <w:rFonts w:eastAsiaTheme="minorEastAsia"/>
          <w:i/>
          <w:iCs/>
          <w:color w:val="0070C0"/>
          <w:lang w:val="en-GB" w:eastAsia="ja-JP"/>
        </w:rPr>
        <w:lastRenderedPageBreak/>
        <w:t xml:space="preserve">Please provide your comments on Proposal 4.1 and Proposal 4.2.  We should strive to </w:t>
      </w:r>
      <w:proofErr w:type="gramStart"/>
      <w:r>
        <w:rPr>
          <w:rFonts w:eastAsiaTheme="minorEastAsia"/>
          <w:i/>
          <w:iCs/>
          <w:color w:val="0070C0"/>
          <w:lang w:val="en-GB" w:eastAsia="ja-JP"/>
        </w:rPr>
        <w:t>make a decision</w:t>
      </w:r>
      <w:proofErr w:type="gramEnd"/>
      <w:r>
        <w:rPr>
          <w:rFonts w:eastAsiaTheme="minorEastAsia"/>
          <w:i/>
          <w:iCs/>
          <w:color w:val="0070C0"/>
          <w:lang w:val="en-GB" w:eastAsia="ja-JP"/>
        </w:rPr>
        <w:t xml:space="preserve"> at least for Proposal 4.1:</w:t>
      </w:r>
    </w:p>
    <w:p w14:paraId="1C022603" w14:textId="77777777" w:rsidR="00B01FFA" w:rsidRDefault="00B01FFA">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B01FFA" w14:paraId="790D140A" w14:textId="77777777">
        <w:tc>
          <w:tcPr>
            <w:tcW w:w="2263" w:type="dxa"/>
            <w:tcBorders>
              <w:top w:val="single" w:sz="4" w:space="0" w:color="auto"/>
              <w:left w:val="single" w:sz="4" w:space="0" w:color="auto"/>
              <w:bottom w:val="single" w:sz="4" w:space="0" w:color="auto"/>
              <w:right w:val="single" w:sz="4" w:space="0" w:color="auto"/>
            </w:tcBorders>
          </w:tcPr>
          <w:p w14:paraId="1979020E" w14:textId="77777777" w:rsidR="00B01FFA" w:rsidRDefault="00690AC7">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52509911" w14:textId="77777777" w:rsidR="00B01FFA" w:rsidRDefault="00690AC7">
            <w:pPr>
              <w:spacing w:after="0" w:line="240" w:lineRule="auto"/>
              <w:jc w:val="center"/>
              <w:rPr>
                <w:b/>
                <w:bCs/>
              </w:rPr>
            </w:pPr>
            <w:r>
              <w:rPr>
                <w:b/>
                <w:bCs/>
              </w:rPr>
              <w:t>Comments</w:t>
            </w:r>
          </w:p>
        </w:tc>
      </w:tr>
      <w:tr w:rsidR="00B01FFA" w14:paraId="33002D57" w14:textId="77777777">
        <w:tc>
          <w:tcPr>
            <w:tcW w:w="2263" w:type="dxa"/>
            <w:tcBorders>
              <w:top w:val="single" w:sz="4" w:space="0" w:color="auto"/>
              <w:left w:val="single" w:sz="4" w:space="0" w:color="auto"/>
              <w:bottom w:val="single" w:sz="4" w:space="0" w:color="auto"/>
              <w:right w:val="single" w:sz="4" w:space="0" w:color="auto"/>
            </w:tcBorders>
          </w:tcPr>
          <w:p w14:paraId="05C6AEEF" w14:textId="77777777" w:rsidR="00B01FFA" w:rsidRDefault="00690AC7">
            <w:pPr>
              <w:spacing w:after="0" w:line="240" w:lineRule="auto"/>
              <w:rPr>
                <w:lang w:eastAsia="ko-KR"/>
              </w:rPr>
            </w:pPr>
            <w:r>
              <w:rPr>
                <w:rFonts w:hint="eastAsia"/>
                <w:lang w:eastAsia="ko-KR"/>
              </w:rPr>
              <w:t>LGE</w:t>
            </w:r>
          </w:p>
        </w:tc>
        <w:tc>
          <w:tcPr>
            <w:tcW w:w="8931" w:type="dxa"/>
            <w:tcBorders>
              <w:top w:val="single" w:sz="4" w:space="0" w:color="auto"/>
              <w:left w:val="single" w:sz="4" w:space="0" w:color="auto"/>
              <w:bottom w:val="single" w:sz="4" w:space="0" w:color="auto"/>
              <w:right w:val="single" w:sz="4" w:space="0" w:color="auto"/>
            </w:tcBorders>
          </w:tcPr>
          <w:p w14:paraId="3231BE7F" w14:textId="77777777" w:rsidR="00B01FFA" w:rsidRDefault="00690AC7">
            <w:pPr>
              <w:pStyle w:val="ListParagraph"/>
              <w:numPr>
                <w:ilvl w:val="0"/>
                <w:numId w:val="10"/>
              </w:numPr>
              <w:spacing w:after="0" w:line="240" w:lineRule="auto"/>
              <w:rPr>
                <w:lang w:eastAsia="ko-KR"/>
              </w:rPr>
            </w:pPr>
            <w:r>
              <w:rPr>
                <w:lang w:eastAsia="ko-KR"/>
              </w:rPr>
              <w:t>F</w:t>
            </w:r>
            <w:r>
              <w:rPr>
                <w:rFonts w:hint="eastAsia"/>
                <w:lang w:eastAsia="ko-KR"/>
              </w:rPr>
              <w:t>irst</w:t>
            </w:r>
            <w:r>
              <w:rPr>
                <w:lang w:eastAsia="ko-KR"/>
              </w:rPr>
              <w:t>,</w:t>
            </w:r>
            <w:r>
              <w:rPr>
                <w:rFonts w:hint="eastAsia"/>
                <w:lang w:eastAsia="ko-KR"/>
              </w:rPr>
              <w:t xml:space="preserve"> </w:t>
            </w:r>
            <w:r>
              <w:rPr>
                <w:lang w:eastAsia="ko-KR"/>
              </w:rPr>
              <w:t>we prefer to decide how to indicate additional PCI in the PDCCH order for 2TA feature. We think that 1-bit indication between serving cell and active additional PCI is sufficient.</w:t>
            </w:r>
          </w:p>
          <w:p w14:paraId="3965E667" w14:textId="77777777" w:rsidR="00B01FFA" w:rsidRDefault="00690AC7">
            <w:pPr>
              <w:pStyle w:val="ListParagraph"/>
              <w:numPr>
                <w:ilvl w:val="0"/>
                <w:numId w:val="10"/>
              </w:numPr>
              <w:spacing w:after="0" w:line="240" w:lineRule="auto"/>
              <w:rPr>
                <w:lang w:eastAsia="ko-KR"/>
              </w:rPr>
            </w:pPr>
            <w:r>
              <w:rPr>
                <w:lang w:eastAsia="ko-KR"/>
              </w:rPr>
              <w:t xml:space="preserve">Re Proposal 4.1, we support Alt </w:t>
            </w:r>
            <w:proofErr w:type="gramStart"/>
            <w:r>
              <w:rPr>
                <w:lang w:eastAsia="ko-KR"/>
              </w:rPr>
              <w:t>1</w:t>
            </w:r>
            <w:proofErr w:type="gramEnd"/>
            <w:r>
              <w:rPr>
                <w:lang w:eastAsia="ko-KR"/>
              </w:rPr>
              <w:t xml:space="preserve"> and we don’t think that the single bit is needed in the last two sub-bullets. So, propose to delete the two bullets.</w:t>
            </w:r>
          </w:p>
          <w:p w14:paraId="1544D636" w14:textId="77777777" w:rsidR="00B01FFA" w:rsidRDefault="00690AC7">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4.1</w:t>
            </w:r>
          </w:p>
          <w:p w14:paraId="0CDA9276" w14:textId="77777777" w:rsidR="00B01FFA" w:rsidRDefault="00690AC7">
            <w:pPr>
              <w:spacing w:after="0"/>
              <w:rPr>
                <w:rStyle w:val="Emphasis"/>
                <w:rFonts w:cs="Times"/>
              </w:rPr>
            </w:pPr>
            <w:r>
              <w:rPr>
                <w:rStyle w:val="Emphasis"/>
                <w:rFonts w:cs="Times"/>
              </w:rPr>
              <w:t xml:space="preserve">When a UE is configured with both the inter-cell multi-DCI based </w:t>
            </w:r>
            <w:proofErr w:type="gramStart"/>
            <w:r>
              <w:rPr>
                <w:rStyle w:val="Emphasis"/>
                <w:rFonts w:cs="Times"/>
              </w:rPr>
              <w:t>Multi-TRP</w:t>
            </w:r>
            <w:proofErr w:type="gramEnd"/>
            <w:r>
              <w:rPr>
                <w:rStyle w:val="Emphasis"/>
                <w:rFonts w:cs="Times"/>
              </w:rPr>
              <w:t xml:space="preserve"> operation with two Tas and Rel-18 LTM features, </w:t>
            </w:r>
          </w:p>
          <w:p w14:paraId="38317F3A" w14:textId="77777777" w:rsidR="00B01FFA" w:rsidRDefault="00690AC7">
            <w:pPr>
              <w:pStyle w:val="ListParagraph"/>
              <w:numPr>
                <w:ilvl w:val="0"/>
                <w:numId w:val="4"/>
              </w:numPr>
              <w:spacing w:after="0"/>
              <w:rPr>
                <w:rStyle w:val="Emphasis"/>
              </w:rPr>
            </w:pPr>
            <w:r>
              <w:rPr>
                <w:rStyle w:val="Emphasis"/>
              </w:rPr>
              <w:t xml:space="preserve">Alt 1:  separate fields are used to indicate </w:t>
            </w:r>
            <w:proofErr w:type="spellStart"/>
            <w:r>
              <w:rPr>
                <w:rStyle w:val="Emphasis"/>
              </w:rPr>
              <w:t>additionalPCI</w:t>
            </w:r>
            <w:proofErr w:type="spellEnd"/>
            <w:r>
              <w:rPr>
                <w:rStyle w:val="Emphasis"/>
              </w:rPr>
              <w:t xml:space="preserve"> (for inter-cell </w:t>
            </w:r>
            <w:proofErr w:type="spellStart"/>
            <w:r>
              <w:rPr>
                <w:rStyle w:val="Emphasis"/>
              </w:rPr>
              <w:t>mTRP</w:t>
            </w:r>
            <w:proofErr w:type="spellEnd"/>
            <w:r>
              <w:rPr>
                <w:rStyle w:val="Emphasis"/>
              </w:rPr>
              <w:t>) and to indicate cell indicator field (for Rel-18 LTM)</w:t>
            </w:r>
          </w:p>
          <w:p w14:paraId="5DEA9D0D" w14:textId="77777777" w:rsidR="00B01FFA" w:rsidRDefault="00690AC7">
            <w:pPr>
              <w:pStyle w:val="ListParagraph"/>
              <w:numPr>
                <w:ilvl w:val="0"/>
                <w:numId w:val="4"/>
              </w:numPr>
              <w:spacing w:after="0"/>
              <w:rPr>
                <w:rStyle w:val="Emphasis"/>
              </w:rPr>
            </w:pPr>
            <w:r>
              <w:rPr>
                <w:rStyle w:val="Emphasis"/>
              </w:rPr>
              <w:t xml:space="preserve">Alt 2:  a common field is used to indicate </w:t>
            </w:r>
            <w:proofErr w:type="spellStart"/>
            <w:r>
              <w:rPr>
                <w:rStyle w:val="Emphasis"/>
              </w:rPr>
              <w:t>additionalPCI</w:t>
            </w:r>
            <w:proofErr w:type="spellEnd"/>
            <w:r>
              <w:rPr>
                <w:rStyle w:val="Emphasis"/>
              </w:rPr>
              <w:t xml:space="preserve"> (for inter-cell </w:t>
            </w:r>
            <w:proofErr w:type="spellStart"/>
            <w:r>
              <w:rPr>
                <w:rStyle w:val="Emphasis"/>
              </w:rPr>
              <w:t>mTRP</w:t>
            </w:r>
            <w:proofErr w:type="spellEnd"/>
            <w:r>
              <w:rPr>
                <w:rStyle w:val="Emphasis"/>
              </w:rPr>
              <w:t>) and to indicate cell indicator field (for Rel-18 LTM)</w:t>
            </w:r>
          </w:p>
          <w:p w14:paraId="0C97D26B" w14:textId="77777777" w:rsidR="00B01FFA" w:rsidRDefault="00B01FFA">
            <w:pPr>
              <w:pStyle w:val="ListParagraph"/>
              <w:spacing w:after="0"/>
              <w:rPr>
                <w:rStyle w:val="Emphasis"/>
              </w:rPr>
            </w:pPr>
          </w:p>
          <w:p w14:paraId="37700C6B" w14:textId="77777777" w:rsidR="00B01FFA" w:rsidRDefault="00690AC7">
            <w:pPr>
              <w:pStyle w:val="ListParagraph"/>
              <w:numPr>
                <w:ilvl w:val="0"/>
                <w:numId w:val="4"/>
              </w:numPr>
              <w:spacing w:after="0"/>
              <w:rPr>
                <w:rStyle w:val="Emphasis"/>
                <w:strike/>
                <w:color w:val="FF0000"/>
              </w:rPr>
            </w:pPr>
            <w:r>
              <w:rPr>
                <w:rStyle w:val="Emphasis"/>
                <w:strike/>
                <w:color w:val="FF0000"/>
              </w:rPr>
              <w:t>if the single bit indicates 0, then the PDCCH order contains the cell indicator field for Rel-18 LTM</w:t>
            </w:r>
          </w:p>
          <w:p w14:paraId="60992B87" w14:textId="77777777" w:rsidR="00B01FFA" w:rsidRDefault="00B01FFA">
            <w:pPr>
              <w:pStyle w:val="ListParagraph"/>
              <w:rPr>
                <w:rStyle w:val="Emphasis"/>
                <w:rFonts w:cs="Times"/>
                <w:strike/>
                <w:color w:val="FF0000"/>
              </w:rPr>
            </w:pPr>
          </w:p>
          <w:p w14:paraId="6F27BEE5" w14:textId="77777777" w:rsidR="00B01FFA" w:rsidRDefault="00690AC7">
            <w:pPr>
              <w:pStyle w:val="ListParagraph"/>
              <w:numPr>
                <w:ilvl w:val="0"/>
                <w:numId w:val="4"/>
              </w:numPr>
              <w:spacing w:after="0"/>
              <w:rPr>
                <w:rStyle w:val="Emphasis"/>
                <w:rFonts w:cs="Times"/>
                <w:strike/>
                <w:color w:val="FF0000"/>
              </w:rPr>
            </w:pPr>
            <w:r>
              <w:rPr>
                <w:rStyle w:val="Emphasis"/>
                <w:rFonts w:cs="Times"/>
                <w:strike/>
                <w:color w:val="FF0000"/>
              </w:rPr>
              <w:t xml:space="preserve">if the single bit indicates 1, then the PDCCH order contains </w:t>
            </w:r>
            <w:proofErr w:type="spellStart"/>
            <w:proofErr w:type="gramStart"/>
            <w:r>
              <w:rPr>
                <w:rStyle w:val="Emphasis"/>
                <w:rFonts w:cs="Times"/>
                <w:strike/>
                <w:color w:val="FF0000"/>
              </w:rPr>
              <w:t>additionalPCI</w:t>
            </w:r>
            <w:proofErr w:type="spellEnd"/>
            <w:proofErr w:type="gramEnd"/>
          </w:p>
          <w:p w14:paraId="62D343C3" w14:textId="77777777" w:rsidR="00B01FFA" w:rsidRDefault="00B01FFA">
            <w:pPr>
              <w:spacing w:after="0" w:line="240" w:lineRule="auto"/>
              <w:rPr>
                <w:lang w:eastAsia="ko-KR"/>
              </w:rPr>
            </w:pPr>
          </w:p>
          <w:p w14:paraId="5DDB7152" w14:textId="77777777" w:rsidR="00B01FFA" w:rsidRDefault="00690AC7">
            <w:pPr>
              <w:pStyle w:val="ListParagraph"/>
              <w:numPr>
                <w:ilvl w:val="0"/>
                <w:numId w:val="10"/>
              </w:numPr>
              <w:spacing w:after="0" w:line="240" w:lineRule="auto"/>
              <w:rPr>
                <w:lang w:eastAsia="ko-KR"/>
              </w:rPr>
            </w:pPr>
            <w:r>
              <w:rPr>
                <w:lang w:eastAsia="ko-KR"/>
              </w:rPr>
              <w:t>Re Proposal 4.2, we support Alt B which can reduce the DCI overhead.</w:t>
            </w:r>
          </w:p>
          <w:p w14:paraId="46973CB1" w14:textId="77777777" w:rsidR="00B01FFA" w:rsidRDefault="00B01FFA">
            <w:pPr>
              <w:spacing w:after="0" w:line="240" w:lineRule="auto"/>
              <w:rPr>
                <w:lang w:eastAsia="ko-KR"/>
              </w:rPr>
            </w:pPr>
          </w:p>
        </w:tc>
      </w:tr>
      <w:tr w:rsidR="00B01FFA" w14:paraId="35C849FE" w14:textId="77777777">
        <w:tc>
          <w:tcPr>
            <w:tcW w:w="2263" w:type="dxa"/>
            <w:tcBorders>
              <w:top w:val="single" w:sz="4" w:space="0" w:color="auto"/>
              <w:left w:val="single" w:sz="4" w:space="0" w:color="auto"/>
              <w:bottom w:val="single" w:sz="4" w:space="0" w:color="auto"/>
              <w:right w:val="single" w:sz="4" w:space="0" w:color="auto"/>
            </w:tcBorders>
          </w:tcPr>
          <w:p w14:paraId="28D830AF" w14:textId="77777777" w:rsidR="00B01FFA" w:rsidRDefault="00690AC7">
            <w:pPr>
              <w:spacing w:after="0" w:line="240" w:lineRule="auto"/>
              <w:rPr>
                <w:lang w:val="en-US" w:eastAsia="zh-CN"/>
              </w:rPr>
            </w:pPr>
            <w:r>
              <w:rPr>
                <w:rFonts w:hint="eastAsia"/>
                <w:lang w:eastAsia="zh-CN"/>
              </w:rPr>
              <w:t>N</w:t>
            </w:r>
            <w:r>
              <w:rPr>
                <w:lang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08D06765" w14:textId="77777777" w:rsidR="00B01FFA" w:rsidRDefault="00690AC7">
            <w:pPr>
              <w:spacing w:after="0" w:line="240" w:lineRule="auto"/>
              <w:rPr>
                <w:lang w:eastAsia="zh-CN"/>
              </w:rPr>
            </w:pPr>
            <w:r>
              <w:rPr>
                <w:lang w:eastAsia="zh-CN"/>
              </w:rPr>
              <w:t>Proposal 4.1: support Alt.1. The last two bullets in proposal 4.1 should be removed.</w:t>
            </w:r>
          </w:p>
          <w:p w14:paraId="3E1B3B8C" w14:textId="77777777" w:rsidR="00B01FFA" w:rsidRDefault="00690AC7">
            <w:pPr>
              <w:spacing w:after="0" w:line="240" w:lineRule="auto"/>
              <w:rPr>
                <w:lang w:val="en-US" w:eastAsia="zh-CN"/>
              </w:rPr>
            </w:pPr>
            <w:r>
              <w:rPr>
                <w:lang w:eastAsia="zh-CN"/>
              </w:rPr>
              <w:t xml:space="preserve">Proposal 4.2: support </w:t>
            </w:r>
            <w:proofErr w:type="spellStart"/>
            <w:r>
              <w:rPr>
                <w:lang w:eastAsia="zh-CN"/>
              </w:rPr>
              <w:t>Alt.B</w:t>
            </w:r>
            <w:proofErr w:type="spellEnd"/>
            <w:r>
              <w:rPr>
                <w:lang w:eastAsia="zh-CN"/>
              </w:rPr>
              <w:t>.</w:t>
            </w:r>
          </w:p>
        </w:tc>
      </w:tr>
      <w:tr w:rsidR="00B01FFA" w14:paraId="1D8DB722" w14:textId="77777777">
        <w:tc>
          <w:tcPr>
            <w:tcW w:w="2263" w:type="dxa"/>
            <w:tcBorders>
              <w:top w:val="single" w:sz="4" w:space="0" w:color="auto"/>
              <w:left w:val="single" w:sz="4" w:space="0" w:color="auto"/>
              <w:bottom w:val="single" w:sz="4" w:space="0" w:color="auto"/>
              <w:right w:val="single" w:sz="4" w:space="0" w:color="auto"/>
            </w:tcBorders>
          </w:tcPr>
          <w:p w14:paraId="5FCB70D6" w14:textId="77777777" w:rsidR="00B01FFA" w:rsidRDefault="00690AC7">
            <w:pPr>
              <w:spacing w:after="0" w:line="240" w:lineRule="auto"/>
              <w:rPr>
                <w:lang w:val="en-US" w:eastAsia="zh-CN"/>
              </w:rPr>
            </w:pPr>
            <w:r>
              <w:rPr>
                <w:lang w:val="en-US"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1AB49A3C" w14:textId="77777777" w:rsidR="00B01FFA" w:rsidRDefault="00690AC7">
            <w:pPr>
              <w:spacing w:after="0" w:line="240" w:lineRule="auto"/>
              <w:rPr>
                <w:lang w:val="en-US" w:eastAsia="zh-CN"/>
              </w:rPr>
            </w:pPr>
            <w:r>
              <w:rPr>
                <w:lang w:val="en-US" w:eastAsia="zh-CN"/>
              </w:rPr>
              <w:t xml:space="preserve">Removed the last two </w:t>
            </w:r>
            <w:proofErr w:type="spellStart"/>
            <w:r>
              <w:rPr>
                <w:lang w:val="en-US" w:eastAsia="zh-CN"/>
              </w:rPr>
              <w:t>subbullets</w:t>
            </w:r>
            <w:proofErr w:type="spellEnd"/>
            <w:r>
              <w:rPr>
                <w:lang w:val="en-US" w:eastAsia="zh-CN"/>
              </w:rPr>
              <w:t xml:space="preserve"> from proposal 4.1 as suggested by LGE and Docomo</w:t>
            </w:r>
          </w:p>
        </w:tc>
      </w:tr>
      <w:tr w:rsidR="00B01FFA" w14:paraId="35E6B5B5" w14:textId="77777777">
        <w:tc>
          <w:tcPr>
            <w:tcW w:w="2263" w:type="dxa"/>
            <w:tcBorders>
              <w:top w:val="single" w:sz="4" w:space="0" w:color="auto"/>
              <w:left w:val="single" w:sz="4" w:space="0" w:color="auto"/>
              <w:bottom w:val="single" w:sz="4" w:space="0" w:color="auto"/>
              <w:right w:val="single" w:sz="4" w:space="0" w:color="auto"/>
            </w:tcBorders>
          </w:tcPr>
          <w:p w14:paraId="60B743D4" w14:textId="77777777" w:rsidR="00B01FFA" w:rsidRDefault="00690AC7">
            <w:pPr>
              <w:spacing w:after="0" w:line="240" w:lineRule="auto"/>
              <w:rPr>
                <w:rFonts w:eastAsia="Malgun Gothic"/>
                <w:lang w:val="en-US" w:eastAsia="ko-KR"/>
              </w:rPr>
            </w:pPr>
            <w:r>
              <w:rPr>
                <w:rFonts w:eastAsia="Malgun Gothic"/>
                <w:lang w:val="en-US" w:eastAsia="ko-KR"/>
              </w:rPr>
              <w:t>Samsung2</w:t>
            </w:r>
          </w:p>
        </w:tc>
        <w:tc>
          <w:tcPr>
            <w:tcW w:w="8931" w:type="dxa"/>
            <w:tcBorders>
              <w:top w:val="single" w:sz="4" w:space="0" w:color="auto"/>
              <w:left w:val="single" w:sz="4" w:space="0" w:color="auto"/>
              <w:bottom w:val="single" w:sz="4" w:space="0" w:color="auto"/>
              <w:right w:val="single" w:sz="4" w:space="0" w:color="auto"/>
            </w:tcBorders>
          </w:tcPr>
          <w:p w14:paraId="71B209DC" w14:textId="77777777" w:rsidR="00B01FFA" w:rsidRDefault="00690AC7">
            <w:pPr>
              <w:spacing w:after="0" w:line="240" w:lineRule="auto"/>
              <w:rPr>
                <w:rFonts w:eastAsia="SimSun"/>
                <w:lang w:val="en-US" w:eastAsia="zh-CN"/>
              </w:rPr>
            </w:pPr>
            <w:r>
              <w:rPr>
                <w:rFonts w:eastAsia="SimSun"/>
                <w:lang w:val="en-US" w:eastAsia="zh-CN"/>
              </w:rPr>
              <w:t>Proposal 4.1: Alt.1</w:t>
            </w:r>
          </w:p>
          <w:p w14:paraId="563121B3" w14:textId="77777777" w:rsidR="00B01FFA" w:rsidRDefault="00690AC7">
            <w:pPr>
              <w:spacing w:after="0" w:line="240" w:lineRule="auto"/>
              <w:rPr>
                <w:rFonts w:eastAsia="SimSun"/>
                <w:lang w:val="en-US" w:eastAsia="zh-CN"/>
              </w:rPr>
            </w:pPr>
            <w:r>
              <w:rPr>
                <w:rFonts w:eastAsia="SimSun"/>
                <w:lang w:val="en-US" w:eastAsia="zh-CN"/>
              </w:rPr>
              <w:t xml:space="preserve">Proposal 4.2: </w:t>
            </w:r>
            <w:proofErr w:type="spellStart"/>
            <w:r>
              <w:rPr>
                <w:rFonts w:eastAsia="SimSun"/>
                <w:lang w:val="en-US" w:eastAsia="zh-CN"/>
              </w:rPr>
              <w:t>Alt.B</w:t>
            </w:r>
            <w:proofErr w:type="spellEnd"/>
          </w:p>
        </w:tc>
      </w:tr>
      <w:tr w:rsidR="00B01FFA" w14:paraId="02051B1E" w14:textId="77777777">
        <w:tc>
          <w:tcPr>
            <w:tcW w:w="2263" w:type="dxa"/>
            <w:tcBorders>
              <w:top w:val="single" w:sz="4" w:space="0" w:color="auto"/>
              <w:left w:val="single" w:sz="4" w:space="0" w:color="auto"/>
              <w:bottom w:val="single" w:sz="4" w:space="0" w:color="auto"/>
              <w:right w:val="single" w:sz="4" w:space="0" w:color="auto"/>
            </w:tcBorders>
          </w:tcPr>
          <w:p w14:paraId="6ED5A6E2" w14:textId="77777777" w:rsidR="00B01FFA" w:rsidRDefault="00690AC7">
            <w:pPr>
              <w:spacing w:after="0" w:line="240"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15702CE8" w14:textId="77777777" w:rsidR="00B01FFA" w:rsidRDefault="00690AC7">
            <w:pPr>
              <w:spacing w:after="0" w:line="240" w:lineRule="auto"/>
              <w:rPr>
                <w:lang w:val="en-US" w:eastAsia="zh-CN"/>
              </w:rPr>
            </w:pPr>
            <w:r>
              <w:rPr>
                <w:rFonts w:hint="eastAsia"/>
                <w:lang w:val="en-US" w:eastAsia="zh-CN"/>
              </w:rPr>
              <w:t>P</w:t>
            </w:r>
            <w:r>
              <w:rPr>
                <w:lang w:val="en-US" w:eastAsia="zh-CN"/>
              </w:rPr>
              <w:t xml:space="preserve">roposal 4.1: support Alt.2. </w:t>
            </w:r>
            <w:r>
              <w:rPr>
                <w:rFonts w:hint="eastAsia"/>
                <w:lang w:val="en-US" w:eastAsia="zh-CN"/>
              </w:rPr>
              <w:t>One PDCCH</w:t>
            </w:r>
            <w:r>
              <w:rPr>
                <w:lang w:val="en-US" w:eastAsia="zh-CN"/>
              </w:rPr>
              <w:t xml:space="preserve"> order can only trigger RACH for one cell, so one field is enough. Using two fields will incur more PDCCH overhead. For example, assume that we need 3 bits to indicate a cell for R18 LTM and 1 bit to indicate a cell for inter-cell MTRP. With Alt 2 we only need a 3-bit field which are shared by both R18 LTM and inter-cell MTRP. But, but Alt 1 we need a 3-bit field and a 1-bit field, which cause 1 more bit overhead.</w:t>
            </w:r>
          </w:p>
          <w:p w14:paraId="0B777D0D" w14:textId="77777777" w:rsidR="00B01FFA" w:rsidRDefault="00690AC7">
            <w:pPr>
              <w:spacing w:after="0" w:line="240" w:lineRule="auto"/>
              <w:rPr>
                <w:lang w:val="en-US" w:eastAsia="zh-CN"/>
              </w:rPr>
            </w:pPr>
            <w:r>
              <w:rPr>
                <w:rFonts w:hint="eastAsia"/>
                <w:lang w:val="en-US" w:eastAsia="zh-CN"/>
              </w:rPr>
              <w:t>P</w:t>
            </w:r>
            <w:r>
              <w:rPr>
                <w:lang w:val="en-US" w:eastAsia="zh-CN"/>
              </w:rPr>
              <w:t>roposal 4.2: this should be discussed after we reach a consensus on proposal 4.1.</w:t>
            </w:r>
          </w:p>
        </w:tc>
      </w:tr>
      <w:tr w:rsidR="00B01FFA" w14:paraId="4B9546D7" w14:textId="77777777">
        <w:tc>
          <w:tcPr>
            <w:tcW w:w="2263" w:type="dxa"/>
            <w:tcBorders>
              <w:top w:val="single" w:sz="4" w:space="0" w:color="auto"/>
              <w:left w:val="single" w:sz="4" w:space="0" w:color="auto"/>
              <w:bottom w:val="single" w:sz="4" w:space="0" w:color="auto"/>
              <w:right w:val="single" w:sz="4" w:space="0" w:color="auto"/>
            </w:tcBorders>
          </w:tcPr>
          <w:p w14:paraId="18EDF4A4" w14:textId="77777777" w:rsidR="00B01FFA" w:rsidRDefault="00690AC7">
            <w:pPr>
              <w:spacing w:after="0" w:line="240" w:lineRule="auto"/>
              <w:rPr>
                <w:lang w:val="en-US" w:eastAsia="zh-CN"/>
              </w:rPr>
            </w:pPr>
            <w:r>
              <w:rPr>
                <w:rFonts w:hint="eastAsia"/>
                <w:lang w:val="en-US" w:eastAsia="zh-CN"/>
              </w:rPr>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7BCEE788" w14:textId="77777777" w:rsidR="00B01FFA" w:rsidRDefault="00690AC7">
            <w:pPr>
              <w:spacing w:after="0" w:line="240" w:lineRule="auto"/>
              <w:rPr>
                <w:rFonts w:eastAsia="SimSun"/>
                <w:lang w:val="en-US" w:eastAsia="zh-CN"/>
              </w:rPr>
            </w:pPr>
            <w:r>
              <w:rPr>
                <w:rFonts w:hint="eastAsia"/>
                <w:lang w:val="en-US" w:eastAsia="zh-CN"/>
              </w:rPr>
              <w:t>F</w:t>
            </w:r>
            <w:r>
              <w:rPr>
                <w:lang w:val="en-US" w:eastAsia="zh-CN"/>
              </w:rPr>
              <w:t>or Issue 4, we think it should be agreed firstly that 2TA feature and the Rel-18 LTM features can be configured together, then we can discuss issue 4.1 and issue 4.2 later.</w:t>
            </w:r>
          </w:p>
        </w:tc>
      </w:tr>
      <w:tr w:rsidR="00B01FFA" w14:paraId="70C2771F" w14:textId="77777777">
        <w:tc>
          <w:tcPr>
            <w:tcW w:w="2263" w:type="dxa"/>
            <w:tcBorders>
              <w:top w:val="single" w:sz="4" w:space="0" w:color="auto"/>
              <w:left w:val="single" w:sz="4" w:space="0" w:color="auto"/>
              <w:bottom w:val="single" w:sz="4" w:space="0" w:color="auto"/>
              <w:right w:val="single" w:sz="4" w:space="0" w:color="auto"/>
            </w:tcBorders>
          </w:tcPr>
          <w:p w14:paraId="38CB7874" w14:textId="77777777" w:rsidR="00B01FFA" w:rsidRDefault="00690AC7">
            <w:pPr>
              <w:spacing w:after="0" w:line="240" w:lineRule="auto"/>
              <w:rPr>
                <w:lang w:val="en-US" w:eastAsia="zh-CN"/>
              </w:rPr>
            </w:pPr>
            <w:r>
              <w:rPr>
                <w:lang w:val="en-US" w:eastAsia="zh-CN"/>
              </w:rPr>
              <w:t>QC</w:t>
            </w:r>
          </w:p>
        </w:tc>
        <w:tc>
          <w:tcPr>
            <w:tcW w:w="8931" w:type="dxa"/>
            <w:tcBorders>
              <w:top w:val="single" w:sz="4" w:space="0" w:color="auto"/>
              <w:left w:val="single" w:sz="4" w:space="0" w:color="auto"/>
              <w:bottom w:val="single" w:sz="4" w:space="0" w:color="auto"/>
              <w:right w:val="single" w:sz="4" w:space="0" w:color="auto"/>
            </w:tcBorders>
          </w:tcPr>
          <w:p w14:paraId="70D8C584" w14:textId="77777777" w:rsidR="00B01FFA" w:rsidRDefault="00690AC7">
            <w:pPr>
              <w:spacing w:after="0" w:line="240" w:lineRule="auto"/>
              <w:rPr>
                <w:lang w:val="en-US" w:eastAsia="zh-CN"/>
              </w:rPr>
            </w:pPr>
            <w:r>
              <w:rPr>
                <w:lang w:val="en-US" w:eastAsia="zh-CN"/>
              </w:rPr>
              <w:t>Proposal 4.1: Alt.1 with 1bit.</w:t>
            </w:r>
          </w:p>
          <w:p w14:paraId="471E4ED1" w14:textId="77777777" w:rsidR="00B01FFA" w:rsidRDefault="00690AC7">
            <w:pPr>
              <w:spacing w:after="0" w:line="240" w:lineRule="auto"/>
              <w:rPr>
                <w:rFonts w:eastAsia="SimSun"/>
                <w:lang w:val="en-US" w:eastAsia="zh-CN"/>
              </w:rPr>
            </w:pPr>
            <w:r>
              <w:rPr>
                <w:lang w:val="en-US" w:eastAsia="zh-CN"/>
              </w:rPr>
              <w:t xml:space="preserve">Proposal 4.2: </w:t>
            </w:r>
            <w:proofErr w:type="spellStart"/>
            <w:r>
              <w:rPr>
                <w:lang w:val="en-US" w:eastAsia="zh-CN"/>
              </w:rPr>
              <w:t>Alt.B</w:t>
            </w:r>
            <w:proofErr w:type="spellEnd"/>
            <w:r>
              <w:rPr>
                <w:lang w:val="en-US" w:eastAsia="zh-CN"/>
              </w:rPr>
              <w:t xml:space="preserve">. We think this can be a conclusion since we are not sure of any spec impact is needed </w:t>
            </w:r>
            <w:proofErr w:type="gramStart"/>
            <w:r>
              <w:rPr>
                <w:lang w:val="en-US" w:eastAsia="zh-CN"/>
              </w:rPr>
              <w:t>as a result of</w:t>
            </w:r>
            <w:proofErr w:type="gramEnd"/>
            <w:r>
              <w:rPr>
                <w:lang w:val="en-US" w:eastAsia="zh-CN"/>
              </w:rPr>
              <w:t xml:space="preserve"> this proposal. </w:t>
            </w:r>
          </w:p>
        </w:tc>
      </w:tr>
      <w:tr w:rsidR="00B01FFA" w14:paraId="4D2B8AF9" w14:textId="77777777">
        <w:tc>
          <w:tcPr>
            <w:tcW w:w="2263" w:type="dxa"/>
            <w:tcBorders>
              <w:top w:val="single" w:sz="4" w:space="0" w:color="auto"/>
              <w:left w:val="single" w:sz="4" w:space="0" w:color="auto"/>
              <w:bottom w:val="single" w:sz="4" w:space="0" w:color="auto"/>
              <w:right w:val="single" w:sz="4" w:space="0" w:color="auto"/>
            </w:tcBorders>
          </w:tcPr>
          <w:p w14:paraId="6F60E03D" w14:textId="77777777" w:rsidR="00B01FFA" w:rsidRDefault="00690AC7">
            <w:pPr>
              <w:spacing w:after="0" w:line="240" w:lineRule="auto"/>
              <w:rPr>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7287674A" w14:textId="77777777" w:rsidR="00B01FFA" w:rsidRDefault="00690AC7">
            <w:pPr>
              <w:spacing w:after="0" w:line="240" w:lineRule="auto"/>
              <w:rPr>
                <w:rFonts w:eastAsia="SimSun"/>
                <w:lang w:val="en-US" w:eastAsia="zh-CN"/>
              </w:rPr>
            </w:pPr>
            <w:r>
              <w:rPr>
                <w:rFonts w:eastAsia="SimSun" w:hint="eastAsia"/>
                <w:lang w:val="en-US" w:eastAsia="zh-CN"/>
              </w:rPr>
              <w:t xml:space="preserve">We think it is not needed to mention whether Rel-18 LTM is configured or not in this discussion. Based on what we have in hands, the remain issue is how to </w:t>
            </w:r>
            <w:r>
              <w:rPr>
                <w:rFonts w:eastAsia="PMingLiU"/>
                <w:lang w:eastAsia="zh-TW"/>
              </w:rPr>
              <w:t xml:space="preserve">support indication of </w:t>
            </w:r>
            <w:proofErr w:type="spellStart"/>
            <w:r>
              <w:rPr>
                <w:rFonts w:eastAsia="PMingLiU"/>
                <w:lang w:eastAsia="zh-TW"/>
              </w:rPr>
              <w:t>additionalPCI</w:t>
            </w:r>
            <w:proofErr w:type="spellEnd"/>
            <w:r>
              <w:rPr>
                <w:rFonts w:eastAsia="PMingLiU"/>
                <w:lang w:eastAsia="zh-TW"/>
              </w:rPr>
              <w:t xml:space="preserve"> in the PDCCH order</w:t>
            </w:r>
            <w:r>
              <w:rPr>
                <w:rFonts w:eastAsia="SimSun" w:hint="eastAsia"/>
                <w:lang w:val="en-US" w:eastAsia="zh-CN"/>
              </w:rPr>
              <w:t xml:space="preserve">. We think it is proper to comeback to Proposal 4.0 in round 1, and we suggest </w:t>
            </w:r>
            <w:proofErr w:type="gramStart"/>
            <w:r>
              <w:rPr>
                <w:rFonts w:eastAsia="SimSun" w:hint="eastAsia"/>
                <w:lang w:val="en-US" w:eastAsia="zh-CN"/>
              </w:rPr>
              <w:t>to take</w:t>
            </w:r>
            <w:proofErr w:type="gramEnd"/>
            <w:r>
              <w:rPr>
                <w:rFonts w:eastAsia="SimSun" w:hint="eastAsia"/>
                <w:lang w:val="en-US" w:eastAsia="zh-CN"/>
              </w:rPr>
              <w:t xml:space="preserve"> the following as the starting point:</w:t>
            </w:r>
          </w:p>
          <w:p w14:paraId="4F9267B6" w14:textId="77777777" w:rsidR="00B01FFA" w:rsidRDefault="00690AC7">
            <w:pPr>
              <w:spacing w:after="0" w:line="240" w:lineRule="auto"/>
              <w:rPr>
                <w:lang w:eastAsia="ko-KR"/>
              </w:rPr>
            </w:pPr>
            <w:r>
              <w:rPr>
                <w:rFonts w:ascii="Times New Roman" w:hAnsi="Times New Roman" w:cs="Times New Roman"/>
                <w:b/>
                <w:bCs/>
                <w:i/>
                <w:iCs/>
                <w:sz w:val="24"/>
                <w:szCs w:val="24"/>
                <w:highlight w:val="yellow"/>
                <w:lang w:eastAsia="zh-CN"/>
              </w:rPr>
              <w:lastRenderedPageBreak/>
              <w:t>Proposal 4.0</w:t>
            </w:r>
          </w:p>
          <w:p w14:paraId="3EA18543" w14:textId="77777777" w:rsidR="00B01FFA" w:rsidRDefault="00690AC7">
            <w:pPr>
              <w:spacing w:after="0"/>
              <w:rPr>
                <w:rStyle w:val="Emphasis"/>
                <w:rFonts w:cs="Times"/>
              </w:rPr>
            </w:pPr>
            <w:r>
              <w:rPr>
                <w:lang w:eastAsia="ko-KR"/>
              </w:rPr>
              <w:t xml:space="preserve"> </w:t>
            </w:r>
            <w:r>
              <w:rPr>
                <w:rStyle w:val="Emphasis"/>
                <w:rFonts w:cs="Times"/>
              </w:rPr>
              <w:t>When a UE is configured with</w:t>
            </w:r>
            <w:r>
              <w:rPr>
                <w:rStyle w:val="Emphasis"/>
                <w:rFonts w:cs="Times"/>
                <w:color w:val="FF0000"/>
              </w:rPr>
              <w:t xml:space="preserve"> </w:t>
            </w:r>
            <w:r>
              <w:rPr>
                <w:rStyle w:val="Emphasis"/>
                <w:rFonts w:cs="Times"/>
                <w:strike/>
                <w:color w:val="FF0000"/>
              </w:rPr>
              <w:t xml:space="preserve">both </w:t>
            </w:r>
            <w:r>
              <w:rPr>
                <w:rStyle w:val="Emphasis"/>
                <w:rFonts w:cs="Times"/>
              </w:rPr>
              <w:t xml:space="preserve">the inter-cell multi-DCI based </w:t>
            </w:r>
            <w:proofErr w:type="gramStart"/>
            <w:r>
              <w:rPr>
                <w:rStyle w:val="Emphasis"/>
                <w:rFonts w:cs="Times"/>
              </w:rPr>
              <w:t>Multi-TRP</w:t>
            </w:r>
            <w:proofErr w:type="gramEnd"/>
            <w:r>
              <w:rPr>
                <w:rStyle w:val="Emphasis"/>
                <w:rFonts w:cs="Times"/>
              </w:rPr>
              <w:t xml:space="preserve"> operation with two TAs </w:t>
            </w:r>
            <w:r>
              <w:rPr>
                <w:rStyle w:val="Emphasis"/>
                <w:rFonts w:cs="Times"/>
                <w:strike/>
                <w:color w:val="FF0000"/>
              </w:rPr>
              <w:t>and Rel-18 LTM features</w:t>
            </w:r>
            <w:r>
              <w:rPr>
                <w:rStyle w:val="Emphasis"/>
                <w:rFonts w:cs="Times"/>
              </w:rPr>
              <w:t>, a single bit</w:t>
            </w:r>
            <w:r>
              <w:rPr>
                <w:rStyle w:val="Emphasis"/>
                <w:rFonts w:cs="Times"/>
                <w:color w:val="FF0000"/>
              </w:rPr>
              <w:t xml:space="preserve"> can be configured </w:t>
            </w:r>
            <w:r>
              <w:rPr>
                <w:rStyle w:val="Emphasis"/>
                <w:rFonts w:cs="Times"/>
                <w:strike/>
                <w:color w:val="FF0000"/>
              </w:rPr>
              <w:t>is introduced</w:t>
            </w:r>
            <w:r>
              <w:rPr>
                <w:rStyle w:val="Emphasis"/>
                <w:rFonts w:cs="Times"/>
                <w:color w:val="FF0000"/>
              </w:rPr>
              <w:t xml:space="preserve"> </w:t>
            </w:r>
            <w:r>
              <w:rPr>
                <w:rStyle w:val="Emphasis"/>
                <w:rFonts w:cs="Times"/>
              </w:rPr>
              <w:t>in the PDCCH order such that</w:t>
            </w:r>
          </w:p>
          <w:p w14:paraId="55823481" w14:textId="77777777" w:rsidR="00B01FFA" w:rsidRDefault="00690AC7">
            <w:pPr>
              <w:pStyle w:val="ListParagraph"/>
              <w:numPr>
                <w:ilvl w:val="0"/>
                <w:numId w:val="4"/>
              </w:numPr>
              <w:spacing w:after="0"/>
              <w:rPr>
                <w:rStyle w:val="Emphasis"/>
                <w:strike/>
                <w:color w:val="FF0000"/>
              </w:rPr>
            </w:pPr>
            <w:r>
              <w:rPr>
                <w:rStyle w:val="Emphasis"/>
              </w:rPr>
              <w:t xml:space="preserve">if the single bit indicates 0, then the PDCCH order </w:t>
            </w:r>
            <w:r>
              <w:rPr>
                <w:rStyle w:val="Emphasis"/>
                <w:color w:val="FF0000"/>
              </w:rPr>
              <w:t>triggers RACH towards</w:t>
            </w:r>
            <w:r>
              <w:rPr>
                <w:rStyle w:val="Emphasis"/>
                <w:rFonts w:hint="eastAsia"/>
                <w:color w:val="FF0000"/>
                <w:lang w:val="en-US" w:eastAsia="zh-CN"/>
              </w:rPr>
              <w:t xml:space="preserve"> </w:t>
            </w:r>
            <w:proofErr w:type="gramStart"/>
            <w:r>
              <w:rPr>
                <w:rStyle w:val="Emphasis"/>
                <w:rFonts w:hint="eastAsia"/>
                <w:color w:val="00B050"/>
                <w:lang w:val="en-US" w:eastAsia="zh-CN"/>
              </w:rPr>
              <w:t>the  PCI</w:t>
            </w:r>
            <w:proofErr w:type="gramEnd"/>
            <w:r>
              <w:rPr>
                <w:rStyle w:val="Emphasis"/>
                <w:rFonts w:hint="eastAsia"/>
                <w:color w:val="00B050"/>
                <w:lang w:val="en-US" w:eastAsia="zh-CN"/>
              </w:rPr>
              <w:t xml:space="preserve"> associated with the CORESETPoolIndex corresponds to the first TAG</w:t>
            </w:r>
            <w:proofErr w:type="spellStart"/>
            <w:r>
              <w:rPr>
                <w:rStyle w:val="Emphasis"/>
                <w:strike/>
                <w:color w:val="00B050"/>
              </w:rPr>
              <w:t>servingCell</w:t>
            </w:r>
            <w:proofErr w:type="spellEnd"/>
            <w:r>
              <w:rPr>
                <w:rStyle w:val="Emphasis"/>
                <w:strike/>
                <w:color w:val="00B050"/>
              </w:rPr>
              <w:t xml:space="preserve"> </w:t>
            </w:r>
            <w:proofErr w:type="spellStart"/>
            <w:r>
              <w:rPr>
                <w:rStyle w:val="Emphasis"/>
                <w:strike/>
                <w:color w:val="00B050"/>
              </w:rPr>
              <w:t>PCIcontains</w:t>
            </w:r>
            <w:proofErr w:type="spellEnd"/>
            <w:r>
              <w:rPr>
                <w:rStyle w:val="Emphasis"/>
                <w:strike/>
                <w:color w:val="00B050"/>
              </w:rPr>
              <w:t xml:space="preserve"> th</w:t>
            </w:r>
            <w:r>
              <w:rPr>
                <w:rStyle w:val="Emphasis"/>
                <w:strike/>
                <w:color w:val="FF0000"/>
              </w:rPr>
              <w:t>e cell indicator field for Rel-18 LTM</w:t>
            </w:r>
          </w:p>
          <w:p w14:paraId="7F25188B" w14:textId="77777777" w:rsidR="00B01FFA" w:rsidRDefault="00690AC7">
            <w:pPr>
              <w:pStyle w:val="ListParagraph"/>
              <w:numPr>
                <w:ilvl w:val="0"/>
                <w:numId w:val="4"/>
              </w:numPr>
              <w:spacing w:after="0"/>
              <w:rPr>
                <w:rFonts w:eastAsia="SimSun"/>
                <w:lang w:val="en-US" w:eastAsia="zh-CN"/>
              </w:rPr>
            </w:pPr>
            <w:r>
              <w:rPr>
                <w:rStyle w:val="Emphasis"/>
                <w:rFonts w:cs="Times"/>
              </w:rPr>
              <w:t xml:space="preserve">if the single bit indicates 1, then the PDCCH order </w:t>
            </w:r>
            <w:r>
              <w:rPr>
                <w:rStyle w:val="Emphasis"/>
                <w:rFonts w:cs="Times"/>
                <w:color w:val="FF0000"/>
              </w:rPr>
              <w:t xml:space="preserve">triggers RACH towards </w:t>
            </w:r>
            <w:proofErr w:type="gramStart"/>
            <w:r>
              <w:rPr>
                <w:rStyle w:val="Emphasis"/>
                <w:rFonts w:hint="eastAsia"/>
                <w:color w:val="00B050"/>
                <w:lang w:val="en-US" w:eastAsia="zh-CN"/>
              </w:rPr>
              <w:t>the  PCI</w:t>
            </w:r>
            <w:proofErr w:type="gramEnd"/>
            <w:r>
              <w:rPr>
                <w:rStyle w:val="Emphasis"/>
                <w:rFonts w:hint="eastAsia"/>
                <w:color w:val="00B050"/>
                <w:lang w:val="en-US" w:eastAsia="zh-CN"/>
              </w:rPr>
              <w:t xml:space="preserve"> associated with the CORESETPoolIndex corresponds to the second TAG</w:t>
            </w:r>
            <w:r>
              <w:rPr>
                <w:rStyle w:val="Emphasis"/>
                <w:rFonts w:cs="Times"/>
                <w:strike/>
                <w:color w:val="00B050"/>
              </w:rPr>
              <w:t>active additional</w:t>
            </w:r>
            <w:r>
              <w:rPr>
                <w:rStyle w:val="Emphasis"/>
                <w:rFonts w:cs="Times"/>
                <w:color w:val="FF0000"/>
              </w:rPr>
              <w:t xml:space="preserve"> </w:t>
            </w:r>
            <w:proofErr w:type="spellStart"/>
            <w:r>
              <w:rPr>
                <w:rStyle w:val="Emphasis"/>
                <w:rFonts w:cs="Times"/>
                <w:color w:val="FF0000"/>
              </w:rPr>
              <w:t>PCI</w:t>
            </w:r>
            <w:r>
              <w:rPr>
                <w:rStyle w:val="Emphasis"/>
                <w:rFonts w:cs="Times"/>
                <w:strike/>
                <w:color w:val="FF0000"/>
              </w:rPr>
              <w:t>contains</w:t>
            </w:r>
            <w:proofErr w:type="spellEnd"/>
            <w:r>
              <w:rPr>
                <w:rStyle w:val="Emphasis"/>
                <w:rFonts w:cs="Times"/>
                <w:strike/>
                <w:color w:val="FF0000"/>
              </w:rPr>
              <w:t xml:space="preserve"> </w:t>
            </w:r>
            <w:proofErr w:type="spellStart"/>
            <w:r>
              <w:rPr>
                <w:rStyle w:val="Emphasis"/>
                <w:rFonts w:cs="Times"/>
                <w:strike/>
                <w:color w:val="FF0000"/>
              </w:rPr>
              <w:t>additionalPCI</w:t>
            </w:r>
            <w:proofErr w:type="spellEnd"/>
          </w:p>
        </w:tc>
      </w:tr>
      <w:tr w:rsidR="00B01FFA" w14:paraId="6DA09E6E" w14:textId="77777777">
        <w:tc>
          <w:tcPr>
            <w:tcW w:w="2263" w:type="dxa"/>
            <w:tcBorders>
              <w:top w:val="single" w:sz="4" w:space="0" w:color="auto"/>
              <w:left w:val="single" w:sz="4" w:space="0" w:color="auto"/>
              <w:bottom w:val="single" w:sz="4" w:space="0" w:color="auto"/>
              <w:right w:val="single" w:sz="4" w:space="0" w:color="auto"/>
            </w:tcBorders>
          </w:tcPr>
          <w:p w14:paraId="1A7F63AD" w14:textId="4BB7A434" w:rsidR="00B01FFA" w:rsidRDefault="00B12F90">
            <w:pPr>
              <w:spacing w:after="0" w:line="240" w:lineRule="auto"/>
              <w:rPr>
                <w:lang w:val="en-US" w:eastAsia="zh-CN"/>
              </w:rPr>
            </w:pPr>
            <w:r>
              <w:rPr>
                <w:lang w:val="en-US" w:eastAsia="zh-CN"/>
              </w:rPr>
              <w:lastRenderedPageBreak/>
              <w:t>Moderator</w:t>
            </w:r>
          </w:p>
        </w:tc>
        <w:tc>
          <w:tcPr>
            <w:tcW w:w="8931" w:type="dxa"/>
            <w:tcBorders>
              <w:top w:val="single" w:sz="4" w:space="0" w:color="auto"/>
              <w:left w:val="single" w:sz="4" w:space="0" w:color="auto"/>
              <w:bottom w:val="single" w:sz="4" w:space="0" w:color="auto"/>
              <w:right w:val="single" w:sz="4" w:space="0" w:color="auto"/>
            </w:tcBorders>
          </w:tcPr>
          <w:p w14:paraId="241FA8EF" w14:textId="0230E898" w:rsidR="00B01FFA" w:rsidRDefault="00B12F90">
            <w:pPr>
              <w:spacing w:after="0" w:line="240" w:lineRule="auto"/>
              <w:rPr>
                <w:rFonts w:eastAsia="SimSun"/>
                <w:lang w:val="en-US" w:eastAsia="zh-CN"/>
              </w:rPr>
            </w:pPr>
            <w:r>
              <w:rPr>
                <w:rFonts w:eastAsia="SimSun"/>
                <w:lang w:val="en-US" w:eastAsia="zh-CN"/>
              </w:rPr>
              <w:t xml:space="preserve">Suggest </w:t>
            </w:r>
            <w:proofErr w:type="gramStart"/>
            <w:r>
              <w:rPr>
                <w:rFonts w:eastAsia="SimSun"/>
                <w:lang w:val="en-US" w:eastAsia="zh-CN"/>
              </w:rPr>
              <w:t>to discuss</w:t>
            </w:r>
            <w:proofErr w:type="gramEnd"/>
            <w:r>
              <w:rPr>
                <w:rFonts w:eastAsia="SimSun"/>
                <w:lang w:val="en-US" w:eastAsia="zh-CN"/>
              </w:rPr>
              <w:t xml:space="preserve"> </w:t>
            </w:r>
            <w:r w:rsidRPr="00B12F90">
              <w:rPr>
                <w:rFonts w:eastAsia="SimSun"/>
                <w:lang w:val="en-US" w:eastAsia="zh-CN"/>
              </w:rPr>
              <w:t>Proposal 4.1</w:t>
            </w:r>
            <w:r>
              <w:rPr>
                <w:rFonts w:eastAsia="SimSun"/>
                <w:lang w:val="en-US" w:eastAsia="zh-CN"/>
              </w:rPr>
              <w:t xml:space="preserve"> in Tuesday’s online.  We can revisit Proposal 4.2 after we have an agreement on Proposal 4.1. </w:t>
            </w:r>
          </w:p>
        </w:tc>
      </w:tr>
      <w:tr w:rsidR="00B01FFA" w14:paraId="4586F22C" w14:textId="77777777">
        <w:tc>
          <w:tcPr>
            <w:tcW w:w="2263" w:type="dxa"/>
            <w:tcBorders>
              <w:top w:val="single" w:sz="4" w:space="0" w:color="auto"/>
              <w:left w:val="single" w:sz="4" w:space="0" w:color="auto"/>
              <w:bottom w:val="single" w:sz="4" w:space="0" w:color="auto"/>
              <w:right w:val="single" w:sz="4" w:space="0" w:color="auto"/>
            </w:tcBorders>
          </w:tcPr>
          <w:p w14:paraId="45EAD859" w14:textId="77777777" w:rsidR="00B01FFA" w:rsidRDefault="00B01FFA">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5D7AA7DF" w14:textId="77777777" w:rsidR="00B01FFA" w:rsidRDefault="00B01FFA">
            <w:pPr>
              <w:spacing w:after="0" w:line="240" w:lineRule="auto"/>
              <w:rPr>
                <w:rFonts w:eastAsia="SimSun"/>
                <w:lang w:val="en-US" w:eastAsia="zh-CN"/>
              </w:rPr>
            </w:pPr>
          </w:p>
        </w:tc>
      </w:tr>
      <w:tr w:rsidR="00B01FFA" w14:paraId="6C1DF124" w14:textId="77777777">
        <w:tc>
          <w:tcPr>
            <w:tcW w:w="2263" w:type="dxa"/>
            <w:tcBorders>
              <w:top w:val="single" w:sz="4" w:space="0" w:color="auto"/>
              <w:left w:val="single" w:sz="4" w:space="0" w:color="auto"/>
              <w:bottom w:val="single" w:sz="4" w:space="0" w:color="auto"/>
              <w:right w:val="single" w:sz="4" w:space="0" w:color="auto"/>
            </w:tcBorders>
          </w:tcPr>
          <w:p w14:paraId="65056BDB" w14:textId="77777777" w:rsidR="00B01FFA" w:rsidRDefault="00B01FFA">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1C07A3A7" w14:textId="77777777" w:rsidR="00B01FFA" w:rsidRDefault="00B01FFA">
            <w:pPr>
              <w:spacing w:after="0" w:line="240" w:lineRule="auto"/>
              <w:rPr>
                <w:rFonts w:eastAsia="SimSun"/>
                <w:lang w:val="en-US" w:eastAsia="zh-CN"/>
              </w:rPr>
            </w:pPr>
          </w:p>
        </w:tc>
      </w:tr>
      <w:tr w:rsidR="00B01FFA" w14:paraId="54AC9910" w14:textId="77777777">
        <w:tc>
          <w:tcPr>
            <w:tcW w:w="2263" w:type="dxa"/>
            <w:tcBorders>
              <w:top w:val="single" w:sz="4" w:space="0" w:color="auto"/>
              <w:left w:val="single" w:sz="4" w:space="0" w:color="auto"/>
              <w:bottom w:val="single" w:sz="4" w:space="0" w:color="auto"/>
              <w:right w:val="single" w:sz="4" w:space="0" w:color="auto"/>
            </w:tcBorders>
          </w:tcPr>
          <w:p w14:paraId="53B8EA1D" w14:textId="77777777" w:rsidR="00B01FFA" w:rsidRDefault="00B01FFA">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7FA3412" w14:textId="77777777" w:rsidR="00B01FFA" w:rsidRDefault="00B01FFA">
            <w:pPr>
              <w:spacing w:after="0" w:line="240" w:lineRule="auto"/>
              <w:rPr>
                <w:rFonts w:eastAsia="SimSun"/>
                <w:lang w:val="en-US" w:eastAsia="zh-CN"/>
              </w:rPr>
            </w:pPr>
          </w:p>
        </w:tc>
      </w:tr>
      <w:tr w:rsidR="00B01FFA" w14:paraId="3CB52787" w14:textId="77777777">
        <w:tc>
          <w:tcPr>
            <w:tcW w:w="2263" w:type="dxa"/>
            <w:tcBorders>
              <w:top w:val="single" w:sz="4" w:space="0" w:color="auto"/>
              <w:left w:val="single" w:sz="4" w:space="0" w:color="auto"/>
              <w:bottom w:val="single" w:sz="4" w:space="0" w:color="auto"/>
              <w:right w:val="single" w:sz="4" w:space="0" w:color="auto"/>
            </w:tcBorders>
          </w:tcPr>
          <w:p w14:paraId="7C78E4D5" w14:textId="77777777" w:rsidR="00B01FFA" w:rsidRDefault="00B01FFA">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44EFC068" w14:textId="77777777" w:rsidR="00B01FFA" w:rsidRDefault="00B01FFA">
            <w:pPr>
              <w:spacing w:after="0" w:line="240" w:lineRule="auto"/>
              <w:rPr>
                <w:rFonts w:eastAsia="SimSun"/>
                <w:lang w:val="en-US" w:eastAsia="zh-CN"/>
              </w:rPr>
            </w:pPr>
          </w:p>
        </w:tc>
      </w:tr>
      <w:tr w:rsidR="00B01FFA" w14:paraId="62C68BCE" w14:textId="77777777">
        <w:tc>
          <w:tcPr>
            <w:tcW w:w="2263" w:type="dxa"/>
            <w:tcBorders>
              <w:top w:val="single" w:sz="4" w:space="0" w:color="auto"/>
              <w:left w:val="single" w:sz="4" w:space="0" w:color="auto"/>
              <w:bottom w:val="single" w:sz="4" w:space="0" w:color="auto"/>
              <w:right w:val="single" w:sz="4" w:space="0" w:color="auto"/>
            </w:tcBorders>
          </w:tcPr>
          <w:p w14:paraId="0CBA4667" w14:textId="77777777" w:rsidR="00B01FFA" w:rsidRDefault="00B01FFA">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612BA785" w14:textId="77777777" w:rsidR="00B01FFA" w:rsidRDefault="00B01FFA">
            <w:pPr>
              <w:spacing w:after="0" w:line="240" w:lineRule="auto"/>
              <w:rPr>
                <w:rFonts w:eastAsia="SimSun"/>
                <w:lang w:val="en-US" w:eastAsia="zh-CN"/>
              </w:rPr>
            </w:pPr>
          </w:p>
        </w:tc>
      </w:tr>
      <w:tr w:rsidR="00B01FFA" w14:paraId="550FCE3E" w14:textId="77777777">
        <w:tc>
          <w:tcPr>
            <w:tcW w:w="2263" w:type="dxa"/>
            <w:tcBorders>
              <w:top w:val="single" w:sz="4" w:space="0" w:color="auto"/>
              <w:left w:val="single" w:sz="4" w:space="0" w:color="auto"/>
              <w:bottom w:val="single" w:sz="4" w:space="0" w:color="auto"/>
              <w:right w:val="single" w:sz="4" w:space="0" w:color="auto"/>
            </w:tcBorders>
          </w:tcPr>
          <w:p w14:paraId="75EE4CA7" w14:textId="77777777" w:rsidR="00B01FFA" w:rsidRDefault="00B01FFA">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51FF954F" w14:textId="77777777" w:rsidR="00B01FFA" w:rsidRDefault="00B01FFA">
            <w:pPr>
              <w:spacing w:after="0" w:line="240" w:lineRule="auto"/>
              <w:rPr>
                <w:rFonts w:eastAsia="SimSun"/>
                <w:lang w:val="en-US" w:eastAsia="zh-CN"/>
              </w:rPr>
            </w:pPr>
          </w:p>
        </w:tc>
      </w:tr>
      <w:tr w:rsidR="00B01FFA" w14:paraId="76D05A5F" w14:textId="77777777">
        <w:tc>
          <w:tcPr>
            <w:tcW w:w="2263" w:type="dxa"/>
            <w:tcBorders>
              <w:top w:val="single" w:sz="4" w:space="0" w:color="auto"/>
              <w:left w:val="single" w:sz="4" w:space="0" w:color="auto"/>
              <w:bottom w:val="single" w:sz="4" w:space="0" w:color="auto"/>
              <w:right w:val="single" w:sz="4" w:space="0" w:color="auto"/>
            </w:tcBorders>
          </w:tcPr>
          <w:p w14:paraId="5A67F27E" w14:textId="77777777" w:rsidR="00B01FFA" w:rsidRDefault="00B01FFA">
            <w:pPr>
              <w:spacing w:after="0" w:line="240" w:lineRule="auto"/>
              <w:rPr>
                <w:bCs/>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60CEC109" w14:textId="77777777" w:rsidR="00B01FFA" w:rsidRDefault="00B01FFA">
            <w:pPr>
              <w:spacing w:after="0" w:line="240" w:lineRule="auto"/>
              <w:rPr>
                <w:rFonts w:eastAsia="SimSun"/>
                <w:lang w:val="en-US" w:eastAsia="zh-CN"/>
              </w:rPr>
            </w:pPr>
          </w:p>
        </w:tc>
      </w:tr>
      <w:tr w:rsidR="00B01FFA" w14:paraId="01C277CD" w14:textId="77777777">
        <w:tc>
          <w:tcPr>
            <w:tcW w:w="2263" w:type="dxa"/>
            <w:tcBorders>
              <w:top w:val="single" w:sz="4" w:space="0" w:color="auto"/>
              <w:left w:val="single" w:sz="4" w:space="0" w:color="auto"/>
              <w:bottom w:val="single" w:sz="4" w:space="0" w:color="auto"/>
              <w:right w:val="single" w:sz="4" w:space="0" w:color="auto"/>
            </w:tcBorders>
          </w:tcPr>
          <w:p w14:paraId="3227E221" w14:textId="77777777" w:rsidR="00B01FFA" w:rsidRDefault="00B01FFA">
            <w:pPr>
              <w:spacing w:after="0" w:line="240" w:lineRule="auto"/>
              <w:rPr>
                <w:bCs/>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3F1AC9F4" w14:textId="77777777" w:rsidR="00B01FFA" w:rsidRDefault="00B01FFA">
            <w:pPr>
              <w:spacing w:after="0" w:line="240" w:lineRule="auto"/>
              <w:rPr>
                <w:rFonts w:eastAsia="SimSun"/>
                <w:lang w:val="en-US" w:eastAsia="zh-CN"/>
              </w:rPr>
            </w:pPr>
          </w:p>
        </w:tc>
      </w:tr>
      <w:tr w:rsidR="00B01FFA" w14:paraId="5A895E83" w14:textId="77777777">
        <w:tc>
          <w:tcPr>
            <w:tcW w:w="2263" w:type="dxa"/>
            <w:tcBorders>
              <w:top w:val="single" w:sz="4" w:space="0" w:color="auto"/>
              <w:left w:val="single" w:sz="4" w:space="0" w:color="auto"/>
              <w:bottom w:val="single" w:sz="4" w:space="0" w:color="auto"/>
              <w:right w:val="single" w:sz="4" w:space="0" w:color="auto"/>
            </w:tcBorders>
          </w:tcPr>
          <w:p w14:paraId="1C7AA501" w14:textId="77777777" w:rsidR="00B01FFA" w:rsidRDefault="00B01FFA">
            <w:pPr>
              <w:spacing w:after="0" w:line="240" w:lineRule="auto"/>
              <w:rPr>
                <w:bCs/>
                <w:lang w:eastAsia="zh-CN"/>
              </w:rPr>
            </w:pPr>
          </w:p>
        </w:tc>
        <w:tc>
          <w:tcPr>
            <w:tcW w:w="8931" w:type="dxa"/>
            <w:tcBorders>
              <w:top w:val="single" w:sz="4" w:space="0" w:color="auto"/>
              <w:left w:val="single" w:sz="4" w:space="0" w:color="auto"/>
              <w:bottom w:val="single" w:sz="4" w:space="0" w:color="auto"/>
              <w:right w:val="single" w:sz="4" w:space="0" w:color="auto"/>
            </w:tcBorders>
          </w:tcPr>
          <w:p w14:paraId="2818CD51" w14:textId="77777777" w:rsidR="00B01FFA" w:rsidRDefault="00B01FFA">
            <w:pPr>
              <w:spacing w:after="0" w:line="240" w:lineRule="auto"/>
              <w:rPr>
                <w:rFonts w:eastAsia="SimSun"/>
                <w:lang w:val="en-US" w:eastAsia="zh-CN"/>
              </w:rPr>
            </w:pPr>
          </w:p>
        </w:tc>
      </w:tr>
      <w:tr w:rsidR="00B01FFA" w14:paraId="13CE5AA8" w14:textId="77777777">
        <w:tc>
          <w:tcPr>
            <w:tcW w:w="2263" w:type="dxa"/>
            <w:tcBorders>
              <w:top w:val="single" w:sz="4" w:space="0" w:color="auto"/>
              <w:left w:val="single" w:sz="4" w:space="0" w:color="auto"/>
              <w:bottom w:val="single" w:sz="4" w:space="0" w:color="auto"/>
              <w:right w:val="single" w:sz="4" w:space="0" w:color="auto"/>
            </w:tcBorders>
          </w:tcPr>
          <w:p w14:paraId="62FBA95F" w14:textId="77777777" w:rsidR="00B01FFA" w:rsidRDefault="00B01FFA">
            <w:pPr>
              <w:spacing w:after="0" w:line="240" w:lineRule="auto"/>
              <w:rPr>
                <w:rFonts w:eastAsia="Yu Mincho"/>
                <w:bCs/>
                <w:lang w:val="en-US" w:eastAsia="ja-JP"/>
              </w:rPr>
            </w:pPr>
          </w:p>
        </w:tc>
        <w:tc>
          <w:tcPr>
            <w:tcW w:w="8931" w:type="dxa"/>
            <w:tcBorders>
              <w:top w:val="single" w:sz="4" w:space="0" w:color="auto"/>
              <w:left w:val="single" w:sz="4" w:space="0" w:color="auto"/>
              <w:bottom w:val="single" w:sz="4" w:space="0" w:color="auto"/>
              <w:right w:val="single" w:sz="4" w:space="0" w:color="auto"/>
            </w:tcBorders>
          </w:tcPr>
          <w:p w14:paraId="6B9D7CEC" w14:textId="77777777" w:rsidR="00B01FFA" w:rsidRDefault="00B01FFA">
            <w:pPr>
              <w:spacing w:after="0" w:line="240" w:lineRule="auto"/>
              <w:rPr>
                <w:rFonts w:eastAsia="SimSun"/>
                <w:lang w:val="en-US" w:eastAsia="zh-CN"/>
              </w:rPr>
            </w:pPr>
          </w:p>
        </w:tc>
      </w:tr>
      <w:tr w:rsidR="00B01FFA" w14:paraId="5A3F4DF6" w14:textId="77777777">
        <w:tc>
          <w:tcPr>
            <w:tcW w:w="2263" w:type="dxa"/>
            <w:tcBorders>
              <w:top w:val="single" w:sz="4" w:space="0" w:color="auto"/>
              <w:left w:val="single" w:sz="4" w:space="0" w:color="auto"/>
              <w:bottom w:val="single" w:sz="4" w:space="0" w:color="auto"/>
              <w:right w:val="single" w:sz="4" w:space="0" w:color="auto"/>
            </w:tcBorders>
          </w:tcPr>
          <w:p w14:paraId="6E788850" w14:textId="77777777" w:rsidR="00B01FFA" w:rsidRDefault="00B01FFA">
            <w:pPr>
              <w:spacing w:after="0" w:line="240" w:lineRule="auto"/>
              <w:rPr>
                <w:rFonts w:eastAsia="Yu Mincho"/>
                <w:bCs/>
                <w:lang w:val="en-US" w:eastAsia="ja-JP"/>
              </w:rPr>
            </w:pPr>
          </w:p>
        </w:tc>
        <w:tc>
          <w:tcPr>
            <w:tcW w:w="8931" w:type="dxa"/>
            <w:tcBorders>
              <w:top w:val="single" w:sz="4" w:space="0" w:color="auto"/>
              <w:left w:val="single" w:sz="4" w:space="0" w:color="auto"/>
              <w:bottom w:val="single" w:sz="4" w:space="0" w:color="auto"/>
              <w:right w:val="single" w:sz="4" w:space="0" w:color="auto"/>
            </w:tcBorders>
          </w:tcPr>
          <w:p w14:paraId="2112687D" w14:textId="77777777" w:rsidR="00B01FFA" w:rsidRDefault="00B01FFA">
            <w:pPr>
              <w:spacing w:after="0" w:line="240" w:lineRule="auto"/>
              <w:rPr>
                <w:rFonts w:eastAsia="Yu Mincho"/>
                <w:lang w:val="en-US" w:eastAsia="ja-JP"/>
              </w:rPr>
            </w:pPr>
          </w:p>
        </w:tc>
      </w:tr>
    </w:tbl>
    <w:p w14:paraId="499ECC4E" w14:textId="77777777" w:rsidR="00B01FFA" w:rsidRDefault="00B01FFA">
      <w:pPr>
        <w:pStyle w:val="NormalWeb"/>
        <w:rPr>
          <w:rFonts w:eastAsiaTheme="minorEastAsia"/>
          <w:i/>
          <w:iCs/>
          <w:color w:val="0070C0"/>
          <w:lang w:val="en-GB" w:eastAsia="ja-JP"/>
        </w:rPr>
      </w:pPr>
    </w:p>
    <w:p w14:paraId="6C10A26D" w14:textId="77777777" w:rsidR="00B01FFA" w:rsidRDefault="00B01FFA">
      <w:pPr>
        <w:pStyle w:val="NormalWeb"/>
        <w:rPr>
          <w:rFonts w:eastAsiaTheme="minorEastAsia"/>
          <w:i/>
          <w:iCs/>
          <w:color w:val="0070C0"/>
          <w:lang w:val="en-GB" w:eastAsia="ja-JP"/>
        </w:rPr>
      </w:pPr>
    </w:p>
    <w:p w14:paraId="5534247C" w14:textId="77777777" w:rsidR="00B01FFA" w:rsidRDefault="00B01FFA">
      <w:pPr>
        <w:pStyle w:val="NormalWeb"/>
        <w:rPr>
          <w:rFonts w:eastAsiaTheme="minorEastAsia"/>
          <w:i/>
          <w:iCs/>
          <w:color w:val="0070C0"/>
          <w:lang w:val="en-GB" w:eastAsia="ja-JP"/>
        </w:rPr>
      </w:pPr>
    </w:p>
    <w:p w14:paraId="4C6890AC" w14:textId="77777777" w:rsidR="00B01FFA" w:rsidRDefault="00690AC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5</w:t>
      </w:r>
      <w:r>
        <w:rPr>
          <w:rFonts w:ascii="Arial" w:eastAsia="Times New Roman" w:hAnsi="Arial" w:cs="Times New Roman"/>
          <w:color w:val="auto"/>
          <w:sz w:val="36"/>
          <w:szCs w:val="20"/>
          <w:lang w:val="en-GB" w:eastAsia="ja-JP"/>
        </w:rPr>
        <w:tab/>
        <w:t>DL reference timing determination for intra-cell multi-DCI</w:t>
      </w:r>
    </w:p>
    <w:p w14:paraId="6282F857" w14:textId="77777777" w:rsidR="00B01FFA" w:rsidRDefault="00B01FFA">
      <w:pPr>
        <w:rPr>
          <w:rFonts w:ascii="Times New Roman" w:hAnsi="Times New Roman" w:cs="Times New Roman"/>
          <w:i/>
          <w:iCs/>
          <w:color w:val="0070C0"/>
          <w:sz w:val="24"/>
          <w:szCs w:val="24"/>
          <w:lang w:val="en-GB" w:eastAsia="ja-JP"/>
        </w:rPr>
      </w:pPr>
    </w:p>
    <w:p w14:paraId="557E03FC"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RAN1#110bis-e, the following agreement was made:</w:t>
      </w:r>
    </w:p>
    <w:tbl>
      <w:tblPr>
        <w:tblStyle w:val="TableGrid"/>
        <w:tblW w:w="0" w:type="auto"/>
        <w:tblLook w:val="04A0" w:firstRow="1" w:lastRow="0" w:firstColumn="1" w:lastColumn="0" w:noHBand="0" w:noVBand="1"/>
      </w:tblPr>
      <w:tblGrid>
        <w:gridCol w:w="10160"/>
      </w:tblGrid>
      <w:tr w:rsidR="00B01FFA" w14:paraId="13BABC47" w14:textId="77777777">
        <w:tc>
          <w:tcPr>
            <w:tcW w:w="10160" w:type="dxa"/>
          </w:tcPr>
          <w:p w14:paraId="5E6BC757" w14:textId="77777777" w:rsidR="00B01FFA" w:rsidRDefault="00690AC7">
            <w:pPr>
              <w:rPr>
                <w:rFonts w:ascii="Times New Roman" w:hAnsi="Times New Roman"/>
                <w:b/>
                <w:bCs/>
                <w:iCs/>
                <w:sz w:val="20"/>
                <w:highlight w:val="green"/>
              </w:rPr>
            </w:pPr>
            <w:r>
              <w:rPr>
                <w:rFonts w:ascii="Times New Roman" w:hAnsi="Times New Roman"/>
                <w:b/>
                <w:bCs/>
                <w:iCs/>
                <w:sz w:val="20"/>
                <w:highlight w:val="green"/>
              </w:rPr>
              <w:t>Agreement</w:t>
            </w:r>
          </w:p>
          <w:p w14:paraId="67CB4AEA" w14:textId="77777777" w:rsidR="00B01FFA" w:rsidRDefault="00690AC7">
            <w:pPr>
              <w:rPr>
                <w:rFonts w:ascii="Times New Roman" w:hAnsi="Times New Roman"/>
                <w:iCs/>
                <w:sz w:val="20"/>
              </w:rPr>
            </w:pPr>
            <w:r>
              <w:rPr>
                <w:rFonts w:ascii="Times New Roman" w:hAnsi="Times New Roman"/>
                <w:iCs/>
                <w:sz w:val="20"/>
              </w:rPr>
              <w:t xml:space="preserve">For multi-DCI multi-TRP operation with two Tas in a CC, two DL reference timings are supported where each DL reference timing is associated with one </w:t>
            </w:r>
            <w:proofErr w:type="gramStart"/>
            <w:r>
              <w:rPr>
                <w:rFonts w:ascii="Times New Roman" w:hAnsi="Times New Roman"/>
                <w:iCs/>
                <w:sz w:val="20"/>
              </w:rPr>
              <w:t>TAG</w:t>
            </w:r>
            <w:proofErr w:type="gramEnd"/>
          </w:p>
          <w:p w14:paraId="7D05EBF0" w14:textId="77777777" w:rsidR="00B01FFA" w:rsidRDefault="00690AC7">
            <w:pPr>
              <w:pStyle w:val="ListParagraph"/>
              <w:numPr>
                <w:ilvl w:val="0"/>
                <w:numId w:val="11"/>
              </w:numPr>
              <w:spacing w:after="0" w:line="240" w:lineRule="auto"/>
              <w:contextualSpacing w:val="0"/>
              <w:rPr>
                <w:rFonts w:ascii="Times New Roman" w:hAnsi="Times New Roman"/>
                <w:iCs/>
                <w:sz w:val="20"/>
              </w:rPr>
            </w:pPr>
            <w:r>
              <w:rPr>
                <w:rFonts w:ascii="Times New Roman" w:hAnsi="Times New Roman"/>
                <w:iCs/>
                <w:sz w:val="20"/>
              </w:rPr>
              <w:t xml:space="preserve">baseline assumption is that the Rx timing difference between the two DL reference timings is no larger than CP </w:t>
            </w:r>
            <w:proofErr w:type="gramStart"/>
            <w:r>
              <w:rPr>
                <w:rFonts w:ascii="Times New Roman" w:hAnsi="Times New Roman"/>
                <w:iCs/>
                <w:sz w:val="20"/>
              </w:rPr>
              <w:t>length</w:t>
            </w:r>
            <w:proofErr w:type="gramEnd"/>
            <w:r>
              <w:rPr>
                <w:rFonts w:ascii="Times New Roman" w:hAnsi="Times New Roman"/>
                <w:iCs/>
                <w:sz w:val="20"/>
              </w:rPr>
              <w:t xml:space="preserve"> </w:t>
            </w:r>
          </w:p>
          <w:p w14:paraId="67395CD5" w14:textId="77777777" w:rsidR="00B01FFA" w:rsidRDefault="00690AC7">
            <w:pPr>
              <w:pStyle w:val="ListParagraph"/>
              <w:numPr>
                <w:ilvl w:val="0"/>
                <w:numId w:val="11"/>
              </w:numPr>
              <w:spacing w:after="0" w:line="240" w:lineRule="auto"/>
              <w:contextualSpacing w:val="0"/>
              <w:rPr>
                <w:rFonts w:ascii="Times New Roman" w:hAnsi="Times New Roman"/>
                <w:iCs/>
                <w:sz w:val="20"/>
              </w:rPr>
            </w:pPr>
            <w:r>
              <w:rPr>
                <w:rFonts w:ascii="Times New Roman" w:hAnsi="Times New Roman"/>
                <w:iCs/>
                <w:sz w:val="20"/>
              </w:rPr>
              <w:t xml:space="preserve">as an optional UE capability, Rx timing difference between the two DL reference timings can be assumed to be larger than CP </w:t>
            </w:r>
            <w:proofErr w:type="gramStart"/>
            <w:r>
              <w:rPr>
                <w:rFonts w:ascii="Times New Roman" w:hAnsi="Times New Roman"/>
                <w:iCs/>
                <w:sz w:val="20"/>
              </w:rPr>
              <w:t>length</w:t>
            </w:r>
            <w:proofErr w:type="gramEnd"/>
          </w:p>
          <w:p w14:paraId="1EAB40F5" w14:textId="77777777" w:rsidR="00B01FFA" w:rsidRDefault="00690AC7">
            <w:pPr>
              <w:pStyle w:val="ListParagraph"/>
              <w:numPr>
                <w:ilvl w:val="1"/>
                <w:numId w:val="11"/>
              </w:numPr>
              <w:spacing w:after="0" w:line="240" w:lineRule="auto"/>
              <w:contextualSpacing w:val="0"/>
              <w:rPr>
                <w:rFonts w:ascii="Times New Roman" w:hAnsi="Times New Roman"/>
                <w:iCs/>
                <w:sz w:val="20"/>
              </w:rPr>
            </w:pPr>
            <w:r>
              <w:rPr>
                <w:rFonts w:ascii="Times New Roman" w:hAnsi="Times New Roman"/>
                <w:iCs/>
                <w:sz w:val="20"/>
              </w:rPr>
              <w:t>FFS: the maximum Rx timing difference (could be up to RAN4)</w:t>
            </w:r>
          </w:p>
          <w:p w14:paraId="2AE7A7DC" w14:textId="77777777" w:rsidR="00B01FFA" w:rsidRDefault="00690AC7">
            <w:pPr>
              <w:pStyle w:val="ListParagraph"/>
              <w:numPr>
                <w:ilvl w:val="1"/>
                <w:numId w:val="11"/>
              </w:numPr>
              <w:spacing w:after="0" w:line="240" w:lineRule="auto"/>
              <w:contextualSpacing w:val="0"/>
              <w:rPr>
                <w:rFonts w:ascii="Times New Roman" w:hAnsi="Times New Roman"/>
                <w:iCs/>
                <w:sz w:val="20"/>
              </w:rPr>
            </w:pPr>
            <w:r>
              <w:rPr>
                <w:rFonts w:ascii="Times New Roman" w:hAnsi="Times New Roman"/>
                <w:iCs/>
                <w:sz w:val="20"/>
              </w:rPr>
              <w:t xml:space="preserve">Other than UE capability details and relevant configuration, no additional RAN1 specification enhancement specific for this case is </w:t>
            </w:r>
            <w:proofErr w:type="gramStart"/>
            <w:r>
              <w:rPr>
                <w:rFonts w:ascii="Times New Roman" w:hAnsi="Times New Roman"/>
                <w:iCs/>
                <w:sz w:val="20"/>
              </w:rPr>
              <w:t>expected</w:t>
            </w:r>
            <w:proofErr w:type="gramEnd"/>
          </w:p>
          <w:p w14:paraId="141F66E3" w14:textId="77777777" w:rsidR="00B01FFA" w:rsidRDefault="00B01FFA">
            <w:pPr>
              <w:pStyle w:val="ListParagraph"/>
              <w:spacing w:after="0" w:line="240" w:lineRule="auto"/>
              <w:contextualSpacing w:val="0"/>
              <w:rPr>
                <w:rFonts w:cs="Times"/>
              </w:rPr>
            </w:pPr>
          </w:p>
        </w:tc>
      </w:tr>
    </w:tbl>
    <w:p w14:paraId="7DD5B0E7" w14:textId="77777777" w:rsidR="00B01FFA" w:rsidRDefault="00B01FFA">
      <w:pPr>
        <w:rPr>
          <w:b/>
          <w:bCs/>
          <w:u w:val="single"/>
        </w:rPr>
      </w:pPr>
    </w:p>
    <w:p w14:paraId="09F08834"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Furthermore, RAN4 made the following agreement:</w:t>
      </w:r>
    </w:p>
    <w:p w14:paraId="6BA5F726" w14:textId="77777777" w:rsidR="00B01FFA" w:rsidRDefault="00690AC7">
      <w:pPr>
        <w:rPr>
          <w:rFonts w:asciiTheme="majorBidi" w:hAnsiTheme="majorBidi" w:cstheme="majorBidi"/>
          <w:bCs/>
          <w:iCs/>
          <w:lang w:val="en-GB"/>
        </w:rPr>
      </w:pPr>
      <w:r>
        <w:rPr>
          <w:noProof/>
          <w:lang w:val="en-US" w:eastAsia="ko-KR"/>
        </w:rPr>
        <mc:AlternateContent>
          <mc:Choice Requires="wps">
            <w:drawing>
              <wp:anchor distT="0" distB="0" distL="114300" distR="114300" simplePos="0" relativeHeight="251660288" behindDoc="0" locked="0" layoutInCell="1" allowOverlap="1" wp14:anchorId="00EB0EF4" wp14:editId="54A95C4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6DADC08" w14:textId="77777777" w:rsidR="00690AC7" w:rsidRDefault="00690AC7">
                            <w:pPr>
                              <w:spacing w:after="0"/>
                              <w:rPr>
                                <w:rFonts w:eastAsia="Times New Roman"/>
                              </w:rPr>
                            </w:pPr>
                            <w:r>
                              <w:rPr>
                                <w:rFonts w:eastAsia="Times New Roman"/>
                                <w:b/>
                                <w:bCs/>
                                <w:u w:val="single"/>
                              </w:rPr>
                              <w:t>Issue 2-1-2: DL reference timing</w:t>
                            </w:r>
                          </w:p>
                          <w:p w14:paraId="6537E796" w14:textId="77777777" w:rsidR="00690AC7" w:rsidRDefault="00690AC7">
                            <w:pPr>
                              <w:spacing w:after="0"/>
                              <w:rPr>
                                <w:rFonts w:eastAsia="Times New Roman"/>
                              </w:rPr>
                            </w:pPr>
                            <w:r>
                              <w:rPr>
                                <w:rFonts w:eastAsia="Times New Roman"/>
                                <w:b/>
                                <w:bCs/>
                                <w:highlight w:val="green"/>
                              </w:rPr>
                              <w:t>Agreement</w:t>
                            </w:r>
                            <w:r>
                              <w:rPr>
                                <w:rFonts w:eastAsia="Times New Roman"/>
                                <w:b/>
                                <w:bCs/>
                              </w:rPr>
                              <w:t xml:space="preserve"> (RAN4)</w:t>
                            </w:r>
                            <w:r>
                              <w:rPr>
                                <w:rFonts w:eastAsia="Times New Roman"/>
                              </w:rPr>
                              <w:t>:</w:t>
                            </w:r>
                          </w:p>
                          <w:p w14:paraId="2CBC46AD" w14:textId="77777777" w:rsidR="00690AC7" w:rsidRDefault="00690AC7">
                            <w:pPr>
                              <w:numPr>
                                <w:ilvl w:val="0"/>
                                <w:numId w:val="12"/>
                              </w:numPr>
                              <w:spacing w:after="0" w:line="240" w:lineRule="auto"/>
                              <w:jc w:val="left"/>
                              <w:rPr>
                                <w:rFonts w:eastAsia="Times New Roman"/>
                              </w:rPr>
                            </w:pPr>
                            <w:r>
                              <w:rPr>
                                <w:rFonts w:eastAsia="Times New Roman"/>
                              </w:rPr>
                              <w:t>For multi-DCI based multi-TRP operation with two TAs, for each TAG, the uplink transmission timing takes place</w:t>
                            </w:r>
                            <w:r>
                              <w:rPr>
                                <w:rFonts w:eastAsia="Times New Roman"/>
                                <w:i/>
                                <w:iCs/>
                              </w:rPr>
                              <w:t xml:space="preserve"> </w:t>
                            </w:r>
                            <w:r>
                              <w:rPr>
                                <w:rFonts w:eastAsia="Times New Roman"/>
                              </w:rPr>
                              <w:t xml:space="preserve">before downlink timing which is associated with UL/joint TCI state. The UL/joint TCI states associated to one </w:t>
                            </w:r>
                            <w:proofErr w:type="spellStart"/>
                            <w:r>
                              <w:rPr>
                                <w:rFonts w:eastAsia="Times New Roman"/>
                                <w:i/>
                                <w:iCs/>
                              </w:rPr>
                              <w:t>coresetPoolIndex</w:t>
                            </w:r>
                            <w:proofErr w:type="spellEnd"/>
                            <w:r>
                              <w:rPr>
                                <w:rFonts w:eastAsia="Times New Roman"/>
                              </w:rPr>
                              <w:t xml:space="preserve"> correspond to one TAG. </w:t>
                            </w:r>
                          </w:p>
                          <w:p w14:paraId="4DF024E0" w14:textId="77777777" w:rsidR="00690AC7" w:rsidRDefault="00690AC7">
                            <w:pPr>
                              <w:numPr>
                                <w:ilvl w:val="1"/>
                                <w:numId w:val="12"/>
                              </w:numPr>
                              <w:spacing w:after="0" w:line="240" w:lineRule="auto"/>
                              <w:jc w:val="left"/>
                              <w:rPr>
                                <w:rFonts w:eastAsia="Times New Roman"/>
                              </w:rPr>
                            </w:pPr>
                            <w:r>
                              <w:rPr>
                                <w:rFonts w:eastAsia="Times New Roman"/>
                              </w:rPr>
                              <w:t xml:space="preserve">FFS </w:t>
                            </w:r>
                          </w:p>
                          <w:p w14:paraId="10C390E6" w14:textId="77777777" w:rsidR="00690AC7" w:rsidRDefault="00690AC7">
                            <w:pPr>
                              <w:numPr>
                                <w:ilvl w:val="2"/>
                                <w:numId w:val="12"/>
                              </w:numPr>
                              <w:spacing w:after="0" w:line="240" w:lineRule="auto"/>
                              <w:jc w:val="left"/>
                              <w:rPr>
                                <w:rFonts w:eastAsia="Times New Roman"/>
                              </w:rPr>
                            </w:pPr>
                            <w:r>
                              <w:rPr>
                                <w:rFonts w:eastAsia="Times New Roman"/>
                              </w:rPr>
                              <w:t xml:space="preserve">Option 1: </w:t>
                            </w:r>
                          </w:p>
                          <w:p w14:paraId="399A9422" w14:textId="77777777" w:rsidR="00690AC7" w:rsidRDefault="00690AC7">
                            <w:pPr>
                              <w:numPr>
                                <w:ilvl w:val="3"/>
                                <w:numId w:val="12"/>
                              </w:numPr>
                              <w:spacing w:after="0" w:line="240" w:lineRule="auto"/>
                              <w:jc w:val="left"/>
                              <w:rPr>
                                <w:rFonts w:eastAsia="Times New Roman"/>
                              </w:rPr>
                            </w:pPr>
                            <w:r>
                              <w:rPr>
                                <w:rFonts w:eastAsia="Times New Roman"/>
                              </w:rPr>
                              <w:t xml:space="preserve">DL RS in DL/Joint TCI state of PDCCH is used as reference for deriving the UL timing when both the PDCCH and the uplink are associated to the same </w:t>
                            </w:r>
                            <w:proofErr w:type="spellStart"/>
                            <w:r>
                              <w:rPr>
                                <w:rFonts w:eastAsia="Times New Roman"/>
                                <w:i/>
                                <w:iCs/>
                              </w:rPr>
                              <w:t>coresetPoolIndex</w:t>
                            </w:r>
                            <w:proofErr w:type="spellEnd"/>
                            <w:r>
                              <w:rPr>
                                <w:rFonts w:eastAsia="Times New Roman"/>
                              </w:rPr>
                              <w:t xml:space="preserve"> indicated UL/Joint TCI state.</w:t>
                            </w:r>
                          </w:p>
                          <w:p w14:paraId="7A31A840" w14:textId="77777777" w:rsidR="00690AC7" w:rsidRDefault="00690AC7">
                            <w:pPr>
                              <w:numPr>
                                <w:ilvl w:val="2"/>
                                <w:numId w:val="12"/>
                              </w:numPr>
                              <w:spacing w:after="0" w:line="240" w:lineRule="auto"/>
                              <w:jc w:val="left"/>
                              <w:rPr>
                                <w:rFonts w:eastAsia="Times New Roman"/>
                              </w:rPr>
                            </w:pPr>
                            <w:r>
                              <w:rPr>
                                <w:rFonts w:eastAsia="Times New Roman"/>
                              </w:rPr>
                              <w:t xml:space="preserve">Option 2: </w:t>
                            </w:r>
                          </w:p>
                          <w:p w14:paraId="5E109F87" w14:textId="77777777" w:rsidR="00690AC7" w:rsidRDefault="00690AC7">
                            <w:pPr>
                              <w:numPr>
                                <w:ilvl w:val="3"/>
                                <w:numId w:val="12"/>
                              </w:numPr>
                              <w:overflowPunct w:val="0"/>
                              <w:autoSpaceDE w:val="0"/>
                              <w:autoSpaceDN w:val="0"/>
                              <w:adjustRightInd w:val="0"/>
                              <w:spacing w:after="0" w:line="240" w:lineRule="auto"/>
                              <w:jc w:val="left"/>
                              <w:textAlignment w:val="baseline"/>
                              <w:rPr>
                                <w:rFonts w:eastAsia="Times New Roman"/>
                              </w:rPr>
                            </w:pPr>
                            <w:r>
                              <w:rPr>
                                <w:rFonts w:eastAsia="Times New Roman"/>
                              </w:rPr>
                              <w:t>DL RS associated to the indicated UL/Joint TCI state should be tracked.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Text Box 1" o:spid="_x0000_s1029"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" filled="f" strokeweight=".5pt">
                <v:textbox style="mso-fit-shape-to-text:t">
                  <w:txbxContent>
                    <w:p w:rsidR="00690AC7" w:rsidRDefault="00690AC7">
                      <w:pPr>
                        <w:spacing w:after="0"/>
                        <w:rPr>
                          <w:rFonts w:eastAsia="Times New Roman"/>
                        </w:rPr>
                      </w:pPr>
                      <w:r>
                        <w:rPr>
                          <w:rFonts w:eastAsia="Times New Roman"/>
                          <w:b/>
                          <w:bCs/>
                          <w:u w:val="single"/>
                        </w:rPr>
                        <w:t>Issue 2-1-2: DL reference timing</w:t>
                      </w:r>
                    </w:p>
                    <w:p w:rsidR="00690AC7" w:rsidRDefault="00690AC7">
                      <w:pPr>
                        <w:spacing w:after="0"/>
                        <w:rPr>
                          <w:rFonts w:eastAsia="Times New Roman"/>
                        </w:rPr>
                      </w:pPr>
                      <w:r>
                        <w:rPr>
                          <w:rFonts w:eastAsia="Times New Roman"/>
                          <w:b/>
                          <w:bCs/>
                          <w:highlight w:val="green"/>
                        </w:rPr>
                        <w:t>Agreement</w:t>
                      </w:r>
                      <w:r>
                        <w:rPr>
                          <w:rFonts w:eastAsia="Times New Roman"/>
                          <w:b/>
                          <w:bCs/>
                        </w:rPr>
                        <w:t xml:space="preserve"> (RAN4)</w:t>
                      </w:r>
                      <w:r>
                        <w:rPr>
                          <w:rFonts w:eastAsia="Times New Roman"/>
                        </w:rPr>
                        <w:t>:</w:t>
                      </w:r>
                    </w:p>
                    <w:p w:rsidR="00690AC7" w:rsidRDefault="00690AC7">
                      <w:pPr>
                        <w:numPr>
                          <w:ilvl w:val="0"/>
                          <w:numId w:val="12"/>
                        </w:numPr>
                        <w:spacing w:after="0" w:line="240" w:lineRule="auto"/>
                        <w:jc w:val="left"/>
                        <w:rPr>
                          <w:rFonts w:eastAsia="Times New Roman"/>
                        </w:rPr>
                      </w:pPr>
                      <w:r>
                        <w:rPr>
                          <w:rFonts w:eastAsia="Times New Roman"/>
                        </w:rPr>
                        <w:t>For multi-DCI based multi-TRP operation with two TAs, for each TAG, the uplink transmission timing takes place</w:t>
                      </w:r>
                      <w:r>
                        <w:rPr>
                          <w:rFonts w:eastAsia="Times New Roman"/>
                          <w:i/>
                          <w:iCs/>
                        </w:rPr>
                        <w:t xml:space="preserve"> </w:t>
                      </w:r>
                      <w:r>
                        <w:rPr>
                          <w:rFonts w:eastAsia="Times New Roman"/>
                        </w:rPr>
                        <w:t xml:space="preserve">before downlink timing which is associated with UL/joint TCI state. The UL/joint TCI states associated to one </w:t>
                      </w:r>
                      <w:r>
                        <w:rPr>
                          <w:rFonts w:eastAsia="Times New Roman"/>
                          <w:i/>
                          <w:iCs/>
                        </w:rPr>
                        <w:t>coresetPoolIndex</w:t>
                      </w:r>
                      <w:r>
                        <w:rPr>
                          <w:rFonts w:eastAsia="Times New Roman"/>
                        </w:rPr>
                        <w:t xml:space="preserve"> correspond to one TAG. </w:t>
                      </w:r>
                    </w:p>
                    <w:p w:rsidR="00690AC7" w:rsidRDefault="00690AC7">
                      <w:pPr>
                        <w:numPr>
                          <w:ilvl w:val="1"/>
                          <w:numId w:val="12"/>
                        </w:numPr>
                        <w:spacing w:after="0" w:line="240" w:lineRule="auto"/>
                        <w:jc w:val="left"/>
                        <w:rPr>
                          <w:rFonts w:eastAsia="Times New Roman"/>
                        </w:rPr>
                      </w:pPr>
                      <w:r>
                        <w:rPr>
                          <w:rFonts w:eastAsia="Times New Roman"/>
                        </w:rPr>
                        <w:t xml:space="preserve">FFS </w:t>
                      </w:r>
                    </w:p>
                    <w:p w:rsidR="00690AC7" w:rsidRDefault="00690AC7">
                      <w:pPr>
                        <w:numPr>
                          <w:ilvl w:val="2"/>
                          <w:numId w:val="12"/>
                        </w:numPr>
                        <w:spacing w:after="0" w:line="240" w:lineRule="auto"/>
                        <w:jc w:val="left"/>
                        <w:rPr>
                          <w:rFonts w:eastAsia="Times New Roman"/>
                        </w:rPr>
                      </w:pPr>
                      <w:r>
                        <w:rPr>
                          <w:rFonts w:eastAsia="Times New Roman"/>
                        </w:rPr>
                        <w:t xml:space="preserve">Option 1: </w:t>
                      </w:r>
                    </w:p>
                    <w:p w:rsidR="00690AC7" w:rsidRDefault="00690AC7">
                      <w:pPr>
                        <w:numPr>
                          <w:ilvl w:val="3"/>
                          <w:numId w:val="12"/>
                        </w:numPr>
                        <w:spacing w:after="0" w:line="240" w:lineRule="auto"/>
                        <w:jc w:val="left"/>
                        <w:rPr>
                          <w:rFonts w:eastAsia="Times New Roman"/>
                        </w:rPr>
                      </w:pPr>
                      <w:r>
                        <w:rPr>
                          <w:rFonts w:eastAsia="Times New Roman"/>
                        </w:rPr>
                        <w:t xml:space="preserve">DL RS in DL/Joint TCI state of PDCCH is used as reference for deriving the UL timing when both the PDCCH and the uplink are associated to the same </w:t>
                      </w:r>
                      <w:r>
                        <w:rPr>
                          <w:rFonts w:eastAsia="Times New Roman"/>
                          <w:i/>
                          <w:iCs/>
                        </w:rPr>
                        <w:t>coresetPoolIndex</w:t>
                      </w:r>
                      <w:r>
                        <w:rPr>
                          <w:rFonts w:eastAsia="Times New Roman"/>
                        </w:rPr>
                        <w:t xml:space="preserve"> indicated UL/Joint TCI state.</w:t>
                      </w:r>
                    </w:p>
                    <w:p w:rsidR="00690AC7" w:rsidRDefault="00690AC7">
                      <w:pPr>
                        <w:numPr>
                          <w:ilvl w:val="2"/>
                          <w:numId w:val="12"/>
                        </w:numPr>
                        <w:spacing w:after="0" w:line="240" w:lineRule="auto"/>
                        <w:jc w:val="left"/>
                        <w:rPr>
                          <w:rFonts w:eastAsia="Times New Roman"/>
                        </w:rPr>
                      </w:pPr>
                      <w:r>
                        <w:rPr>
                          <w:rFonts w:eastAsia="Times New Roman"/>
                        </w:rPr>
                        <w:t xml:space="preserve">Option 2: </w:t>
                      </w:r>
                    </w:p>
                    <w:p w:rsidR="00690AC7" w:rsidRDefault="00690AC7">
                      <w:pPr>
                        <w:numPr>
                          <w:ilvl w:val="3"/>
                          <w:numId w:val="12"/>
                        </w:numPr>
                        <w:overflowPunct w:val="0"/>
                        <w:autoSpaceDE w:val="0"/>
                        <w:autoSpaceDN w:val="0"/>
                        <w:adjustRightInd w:val="0"/>
                        <w:spacing w:after="0" w:line="240" w:lineRule="auto"/>
                        <w:jc w:val="left"/>
                        <w:textAlignment w:val="baseline"/>
                        <w:rPr>
                          <w:rFonts w:eastAsia="Times New Roman"/>
                        </w:rPr>
                      </w:pPr>
                      <w:r>
                        <w:rPr>
                          <w:rFonts w:eastAsia="Times New Roman"/>
                        </w:rPr>
                        <w:t>DL RS associated to the indicated UL/Joint TCI state should be tracked. </w:t>
                      </w:r>
                    </w:p>
                  </w:txbxContent>
                </v:textbox>
                <w10:wrap type="square"/>
              </v:shape>
            </w:pict>
          </mc:Fallback>
        </mc:AlternateContent>
      </w:r>
    </w:p>
    <w:p w14:paraId="590758DA"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To determine the DL reference timing for PRACH transmission timing in the intra-cell multi-DCI multi-TRP operation, some companies propose indicating in PDCCH order a single bit indicating a representation of TAG.  This can be used to determine the DL reference timing for PRACH transmission timing. </w:t>
      </w:r>
    </w:p>
    <w:p w14:paraId="09E87A57" w14:textId="77777777" w:rsidR="00B01FFA" w:rsidRDefault="00B01FFA">
      <w:pPr>
        <w:pStyle w:val="NormalWeb"/>
        <w:rPr>
          <w:rFonts w:eastAsiaTheme="minorEastAsia"/>
          <w:i/>
          <w:iCs/>
          <w:color w:val="0070C0"/>
          <w:lang w:val="en-GB" w:eastAsia="ja-JP"/>
        </w:rPr>
      </w:pPr>
    </w:p>
    <w:p w14:paraId="36AA1899" w14:textId="77777777" w:rsidR="00B01FFA" w:rsidRDefault="00690AC7">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5.0</w:t>
      </w:r>
    </w:p>
    <w:p w14:paraId="367E79E1" w14:textId="77777777" w:rsidR="00B01FFA" w:rsidRDefault="00690AC7">
      <w:pPr>
        <w:pStyle w:val="NormalWeb"/>
        <w:rPr>
          <w:rStyle w:val="Emphasis"/>
          <w:rFonts w:cs="Times"/>
        </w:rPr>
      </w:pPr>
      <w:r>
        <w:rPr>
          <w:rStyle w:val="Emphasis"/>
          <w:rFonts w:cs="Times"/>
        </w:rPr>
        <w:t xml:space="preserve">For intra-cell multi-DCI based </w:t>
      </w:r>
      <w:proofErr w:type="gramStart"/>
      <w:r>
        <w:rPr>
          <w:rStyle w:val="Emphasis"/>
          <w:rFonts w:cs="Times"/>
        </w:rPr>
        <w:t>Multi-TRP</w:t>
      </w:r>
      <w:proofErr w:type="gramEnd"/>
      <w:r>
        <w:rPr>
          <w:rStyle w:val="Emphasis"/>
          <w:rFonts w:cs="Times"/>
        </w:rPr>
        <w:t xml:space="preserve"> operation with two TA enhancement, support indication of 1-bit in the PDCCH order for CFRA which indicates a representation of TAG in the PDCCH order.</w:t>
      </w:r>
    </w:p>
    <w:p w14:paraId="2D166D7A" w14:textId="77777777" w:rsidR="00B01FFA" w:rsidRDefault="00690AC7">
      <w:pPr>
        <w:pStyle w:val="NormalWeb"/>
        <w:numPr>
          <w:ilvl w:val="0"/>
          <w:numId w:val="13"/>
        </w:numPr>
        <w:rPr>
          <w:rStyle w:val="Emphasis"/>
          <w:rFonts w:cs="Times"/>
        </w:rPr>
      </w:pPr>
      <w:r>
        <w:rPr>
          <w:rStyle w:val="Emphasis"/>
          <w:rFonts w:cs="Times"/>
        </w:rPr>
        <w:t xml:space="preserve">the 1-bit indication is used to determine the DL reference timing for PRACH transmission </w:t>
      </w:r>
      <w:proofErr w:type="gramStart"/>
      <w:r>
        <w:rPr>
          <w:rStyle w:val="Emphasis"/>
          <w:rFonts w:cs="Times"/>
        </w:rPr>
        <w:t>timing</w:t>
      </w:r>
      <w:proofErr w:type="gramEnd"/>
    </w:p>
    <w:p w14:paraId="5072B8C3" w14:textId="77777777" w:rsidR="00B01FFA" w:rsidRDefault="00690AC7">
      <w:pPr>
        <w:pStyle w:val="NormalWeb"/>
        <w:rPr>
          <w:rFonts w:eastAsiaTheme="minorEastAsia"/>
          <w:i/>
          <w:iCs/>
          <w:color w:val="0070C0"/>
          <w:lang w:val="en-GB" w:eastAsia="ja-JP"/>
        </w:rPr>
      </w:pPr>
      <w:r>
        <w:rPr>
          <w:rFonts w:eastAsiaTheme="minorEastAsia"/>
          <w:i/>
          <w:iCs/>
          <w:color w:val="0070C0"/>
          <w:lang w:val="en-GB" w:eastAsia="ja-JP"/>
        </w:rPr>
        <w:t>Support:  Qualcomm, LGE,</w:t>
      </w:r>
      <w:r>
        <w:rPr>
          <w:rFonts w:eastAsiaTheme="minorEastAsia"/>
          <w:i/>
          <w:iCs/>
          <w:strike/>
          <w:color w:val="0070C0"/>
          <w:lang w:val="en-GB" w:eastAsia="ja-JP"/>
        </w:rPr>
        <w:t xml:space="preserve"> ZTE,</w:t>
      </w:r>
      <w:r>
        <w:rPr>
          <w:rFonts w:eastAsiaTheme="minorEastAsia"/>
          <w:i/>
          <w:iCs/>
          <w:color w:val="0070C0"/>
          <w:lang w:val="en-GB" w:eastAsia="ja-JP"/>
        </w:rPr>
        <w:t xml:space="preserve"> </w:t>
      </w:r>
    </w:p>
    <w:p w14:paraId="5C26E9B4" w14:textId="77777777" w:rsidR="00B01FFA" w:rsidRDefault="00690AC7">
      <w:pPr>
        <w:pStyle w:val="NormalWeb"/>
        <w:rPr>
          <w:rFonts w:eastAsiaTheme="minorEastAsia"/>
          <w:i/>
          <w:iCs/>
          <w:color w:val="0070C0"/>
          <w:lang w:val="en-GB" w:eastAsia="ja-JP"/>
        </w:rPr>
      </w:pPr>
      <w:r>
        <w:rPr>
          <w:rFonts w:eastAsiaTheme="minorEastAsia"/>
          <w:i/>
          <w:iCs/>
          <w:color w:val="0070C0"/>
          <w:lang w:val="en-GB" w:eastAsia="ja-JP"/>
        </w:rPr>
        <w:t xml:space="preserve">Not support:  Ericsson, </w:t>
      </w:r>
      <w:proofErr w:type="spellStart"/>
      <w:r>
        <w:rPr>
          <w:rFonts w:eastAsiaTheme="minorEastAsia"/>
          <w:i/>
          <w:iCs/>
          <w:color w:val="0070C0"/>
          <w:lang w:val="en-GB" w:eastAsia="ja-JP"/>
        </w:rPr>
        <w:t>Futurewei</w:t>
      </w:r>
      <w:proofErr w:type="spellEnd"/>
      <w:r>
        <w:rPr>
          <w:rFonts w:eastAsiaTheme="minorEastAsia"/>
          <w:i/>
          <w:iCs/>
          <w:color w:val="0070C0"/>
          <w:lang w:val="en-GB" w:eastAsia="ja-JP"/>
        </w:rPr>
        <w:t>, OPPO, NTT Docomo, Samsung, Huawei/</w:t>
      </w:r>
      <w:proofErr w:type="spellStart"/>
      <w:r>
        <w:rPr>
          <w:rFonts w:eastAsiaTheme="minorEastAsia"/>
          <w:i/>
          <w:iCs/>
          <w:color w:val="0070C0"/>
          <w:lang w:val="en-GB" w:eastAsia="ja-JP"/>
        </w:rPr>
        <w:t>Hisilicon</w:t>
      </w:r>
      <w:proofErr w:type="spellEnd"/>
      <w:r>
        <w:rPr>
          <w:rFonts w:eastAsiaTheme="minorEastAsia"/>
          <w:i/>
          <w:iCs/>
          <w:color w:val="0070C0"/>
          <w:lang w:val="en-GB" w:eastAsia="ja-JP"/>
        </w:rPr>
        <w:t xml:space="preserve">, </w:t>
      </w:r>
      <w:proofErr w:type="spellStart"/>
      <w:r>
        <w:rPr>
          <w:rFonts w:eastAsiaTheme="minorEastAsia"/>
          <w:i/>
          <w:iCs/>
          <w:color w:val="0070C0"/>
          <w:lang w:val="en-GB" w:eastAsia="ja-JP"/>
        </w:rPr>
        <w:t>Transsion</w:t>
      </w:r>
      <w:proofErr w:type="spellEnd"/>
      <w:r>
        <w:rPr>
          <w:rFonts w:eastAsiaTheme="minorEastAsia"/>
          <w:i/>
          <w:iCs/>
          <w:color w:val="0070C0"/>
          <w:lang w:val="en-GB" w:eastAsia="ja-JP"/>
        </w:rPr>
        <w:t xml:space="preserve">, </w:t>
      </w:r>
      <w:proofErr w:type="spellStart"/>
      <w:r>
        <w:rPr>
          <w:rFonts w:eastAsiaTheme="minorEastAsia"/>
          <w:i/>
          <w:iCs/>
          <w:color w:val="0070C0"/>
          <w:lang w:val="en-GB" w:eastAsia="ja-JP"/>
        </w:rPr>
        <w:t>Ruijie</w:t>
      </w:r>
      <w:proofErr w:type="spellEnd"/>
    </w:p>
    <w:p w14:paraId="5BE08890" w14:textId="77777777" w:rsidR="00B01FFA" w:rsidRDefault="00690AC7">
      <w:pPr>
        <w:pStyle w:val="NormalWeb"/>
        <w:rPr>
          <w:rFonts w:eastAsiaTheme="minorEastAsia"/>
          <w:i/>
          <w:iCs/>
          <w:color w:val="0070C0"/>
          <w:lang w:eastAsia="zh-CN"/>
        </w:rPr>
      </w:pPr>
      <w:r>
        <w:rPr>
          <w:rFonts w:eastAsiaTheme="minorEastAsia"/>
          <w:i/>
          <w:iCs/>
          <w:color w:val="0070C0"/>
          <w:lang w:val="en-GB" w:eastAsia="ja-JP"/>
        </w:rPr>
        <w:t xml:space="preserve">Wait until RAN4 makes progress:  Apple, vivo, </w:t>
      </w:r>
      <w:proofErr w:type="gramStart"/>
      <w:r>
        <w:rPr>
          <w:rFonts w:eastAsiaTheme="minorEastAsia"/>
          <w:i/>
          <w:iCs/>
          <w:color w:val="0070C0"/>
          <w:lang w:val="en-GB" w:eastAsia="ja-JP"/>
        </w:rPr>
        <w:t xml:space="preserve">Lenovo,  </w:t>
      </w:r>
      <w:r>
        <w:rPr>
          <w:rFonts w:eastAsiaTheme="minorEastAsia" w:hint="eastAsia"/>
          <w:i/>
          <w:iCs/>
          <w:color w:val="0070C0"/>
          <w:lang w:eastAsia="zh-CN"/>
        </w:rPr>
        <w:t>ZTE</w:t>
      </w:r>
      <w:proofErr w:type="gramEnd"/>
    </w:p>
    <w:p w14:paraId="4FE3E4E9" w14:textId="77777777" w:rsidR="00B01FFA" w:rsidRDefault="00690AC7">
      <w:pPr>
        <w:pStyle w:val="NormalWeb"/>
        <w:rPr>
          <w:rFonts w:eastAsiaTheme="minorEastAsia"/>
          <w:i/>
          <w:iCs/>
          <w:color w:val="0070C0"/>
          <w:lang w:val="en-GB" w:eastAsia="ja-JP"/>
        </w:rPr>
      </w:pPr>
      <w:r>
        <w:rPr>
          <w:rFonts w:eastAsiaTheme="minorEastAsia"/>
          <w:b/>
          <w:bCs/>
          <w:i/>
          <w:iCs/>
          <w:color w:val="0070C0"/>
          <w:lang w:val="en-GB" w:eastAsia="ja-JP"/>
        </w:rPr>
        <w:t>FL Initial assessment:</w:t>
      </w:r>
      <w:r>
        <w:rPr>
          <w:rFonts w:eastAsiaTheme="minorEastAsia"/>
          <w:i/>
          <w:iCs/>
          <w:color w:val="0070C0"/>
          <w:lang w:val="en-GB" w:eastAsia="ja-JP"/>
        </w:rPr>
        <w:t xml:space="preserve">  since two DL reference times is agreed, it may be good to check companies’ views on the above proposal.  Companies are asked to provide their comments below:</w:t>
      </w:r>
    </w:p>
    <w:p w14:paraId="74D1AE5C" w14:textId="77777777" w:rsidR="00B01FFA" w:rsidRDefault="00B01FFA">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B01FFA" w14:paraId="1EAB50F9" w14:textId="77777777">
        <w:tc>
          <w:tcPr>
            <w:tcW w:w="2263" w:type="dxa"/>
            <w:tcBorders>
              <w:top w:val="single" w:sz="4" w:space="0" w:color="auto"/>
              <w:left w:val="single" w:sz="4" w:space="0" w:color="auto"/>
              <w:bottom w:val="single" w:sz="4" w:space="0" w:color="auto"/>
              <w:right w:val="single" w:sz="4" w:space="0" w:color="auto"/>
            </w:tcBorders>
          </w:tcPr>
          <w:p w14:paraId="2B1AF8F5" w14:textId="77777777" w:rsidR="00B01FFA" w:rsidRDefault="00690AC7">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44CD9A75" w14:textId="77777777" w:rsidR="00B01FFA" w:rsidRDefault="00690AC7">
            <w:pPr>
              <w:spacing w:after="0" w:line="240" w:lineRule="auto"/>
              <w:jc w:val="center"/>
              <w:rPr>
                <w:b/>
                <w:bCs/>
              </w:rPr>
            </w:pPr>
            <w:r>
              <w:rPr>
                <w:b/>
                <w:bCs/>
              </w:rPr>
              <w:t>Comments</w:t>
            </w:r>
          </w:p>
        </w:tc>
      </w:tr>
      <w:tr w:rsidR="00B01FFA" w14:paraId="59888831" w14:textId="77777777">
        <w:tc>
          <w:tcPr>
            <w:tcW w:w="2263" w:type="dxa"/>
            <w:tcBorders>
              <w:top w:val="single" w:sz="4" w:space="0" w:color="auto"/>
              <w:left w:val="single" w:sz="4" w:space="0" w:color="auto"/>
              <w:bottom w:val="single" w:sz="4" w:space="0" w:color="auto"/>
              <w:right w:val="single" w:sz="4" w:space="0" w:color="auto"/>
            </w:tcBorders>
          </w:tcPr>
          <w:p w14:paraId="2D4E2B76" w14:textId="77777777" w:rsidR="00B01FFA" w:rsidRDefault="00690AC7">
            <w:pPr>
              <w:spacing w:after="0" w:line="240" w:lineRule="auto"/>
              <w:rPr>
                <w:lang w:eastAsia="zh-CN"/>
              </w:rPr>
            </w:pPr>
            <w:r>
              <w:rPr>
                <w:lang w:eastAsia="zh-CN"/>
              </w:rPr>
              <w:t>QC</w:t>
            </w:r>
          </w:p>
        </w:tc>
        <w:tc>
          <w:tcPr>
            <w:tcW w:w="8931" w:type="dxa"/>
            <w:tcBorders>
              <w:top w:val="single" w:sz="4" w:space="0" w:color="auto"/>
              <w:left w:val="single" w:sz="4" w:space="0" w:color="auto"/>
              <w:bottom w:val="single" w:sz="4" w:space="0" w:color="auto"/>
              <w:right w:val="single" w:sz="4" w:space="0" w:color="auto"/>
            </w:tcBorders>
          </w:tcPr>
          <w:p w14:paraId="2AE620E4" w14:textId="77777777" w:rsidR="00B01FFA" w:rsidRDefault="00690AC7">
            <w:pPr>
              <w:spacing w:after="0" w:line="240" w:lineRule="auto"/>
              <w:rPr>
                <w:lang w:eastAsia="zh-CN"/>
              </w:rPr>
            </w:pPr>
            <w:r>
              <w:rPr>
                <w:lang w:eastAsia="zh-CN"/>
              </w:rPr>
              <w:t>Support the proposal. PRACH timing is based on a DL reference timing, which is unclear w/o this bit in the case of intra-cell.</w:t>
            </w:r>
          </w:p>
        </w:tc>
      </w:tr>
      <w:tr w:rsidR="00B01FFA" w14:paraId="2E27FDE4" w14:textId="77777777">
        <w:tc>
          <w:tcPr>
            <w:tcW w:w="2263" w:type="dxa"/>
            <w:tcBorders>
              <w:top w:val="single" w:sz="4" w:space="0" w:color="auto"/>
              <w:left w:val="single" w:sz="4" w:space="0" w:color="auto"/>
              <w:bottom w:val="single" w:sz="4" w:space="0" w:color="auto"/>
              <w:right w:val="single" w:sz="4" w:space="0" w:color="auto"/>
            </w:tcBorders>
          </w:tcPr>
          <w:p w14:paraId="65DDB6EF" w14:textId="77777777" w:rsidR="00B01FFA" w:rsidRDefault="00690AC7">
            <w:pPr>
              <w:spacing w:after="0" w:line="240" w:lineRule="auto"/>
              <w:rPr>
                <w:lang w:val="en-US" w:eastAsia="ko-KR"/>
              </w:rPr>
            </w:pPr>
            <w:r>
              <w:rPr>
                <w:rFonts w:hint="eastAsia"/>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05BFE7B0" w14:textId="77777777" w:rsidR="00B01FFA" w:rsidRDefault="00690AC7">
            <w:pPr>
              <w:spacing w:after="0" w:line="240" w:lineRule="auto"/>
              <w:rPr>
                <w:lang w:val="en-US" w:eastAsia="zh-CN"/>
              </w:rPr>
            </w:pPr>
            <w:r>
              <w:rPr>
                <w:lang w:eastAsia="ko-KR"/>
              </w:rPr>
              <w:t>S</w:t>
            </w:r>
            <w:r>
              <w:rPr>
                <w:rFonts w:hint="eastAsia"/>
                <w:lang w:eastAsia="ko-KR"/>
              </w:rPr>
              <w:t>upport.</w:t>
            </w:r>
            <w:r>
              <w:rPr>
                <w:lang w:eastAsia="ko-KR"/>
              </w:rPr>
              <w:t xml:space="preserve"> The motivation is clear.</w:t>
            </w:r>
          </w:p>
        </w:tc>
      </w:tr>
      <w:tr w:rsidR="00B01FFA" w14:paraId="0DFFD241" w14:textId="77777777">
        <w:tc>
          <w:tcPr>
            <w:tcW w:w="2263" w:type="dxa"/>
            <w:tcBorders>
              <w:top w:val="single" w:sz="4" w:space="0" w:color="auto"/>
              <w:left w:val="single" w:sz="4" w:space="0" w:color="auto"/>
              <w:bottom w:val="single" w:sz="4" w:space="0" w:color="auto"/>
              <w:right w:val="single" w:sz="4" w:space="0" w:color="auto"/>
            </w:tcBorders>
          </w:tcPr>
          <w:p w14:paraId="4F43DB16" w14:textId="77777777" w:rsidR="00B01FFA" w:rsidRDefault="00690AC7">
            <w:pPr>
              <w:spacing w:after="0" w:line="240" w:lineRule="auto"/>
              <w:rPr>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7938AADD" w14:textId="77777777" w:rsidR="00B01FFA" w:rsidRDefault="00690AC7">
            <w:pPr>
              <w:spacing w:after="0" w:line="240" w:lineRule="auto"/>
              <w:rPr>
                <w:lang w:val="en-US" w:eastAsia="zh-CN"/>
              </w:rPr>
            </w:pPr>
            <w:r>
              <w:rPr>
                <w:rFonts w:hint="eastAsia"/>
                <w:lang w:val="en-US" w:eastAsia="zh-CN"/>
              </w:rPr>
              <w:t>Support, it is valid in our views.</w:t>
            </w:r>
          </w:p>
        </w:tc>
      </w:tr>
      <w:tr w:rsidR="00B01FFA" w14:paraId="7F26936C" w14:textId="77777777">
        <w:tc>
          <w:tcPr>
            <w:tcW w:w="2263" w:type="dxa"/>
            <w:tcBorders>
              <w:top w:val="single" w:sz="4" w:space="0" w:color="auto"/>
              <w:left w:val="single" w:sz="4" w:space="0" w:color="auto"/>
              <w:bottom w:val="single" w:sz="4" w:space="0" w:color="auto"/>
              <w:right w:val="single" w:sz="4" w:space="0" w:color="auto"/>
            </w:tcBorders>
          </w:tcPr>
          <w:p w14:paraId="2A31C5BB" w14:textId="77777777" w:rsidR="00B01FFA" w:rsidRDefault="00690AC7">
            <w:pPr>
              <w:spacing w:after="0" w:line="240" w:lineRule="auto"/>
              <w:rPr>
                <w:rFonts w:eastAsia="Malgun Gothic"/>
                <w:lang w:val="en-US" w:eastAsia="ko-KR"/>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527B60AA" w14:textId="77777777" w:rsidR="00B01FFA" w:rsidRDefault="00690AC7">
            <w:pPr>
              <w:spacing w:after="0" w:line="240" w:lineRule="auto"/>
              <w:rPr>
                <w:lang w:val="en-US" w:eastAsia="zh-CN"/>
              </w:rPr>
            </w:pPr>
            <w:r>
              <w:rPr>
                <w:lang w:val="en-US" w:eastAsia="zh-CN"/>
              </w:rPr>
              <w:t xml:space="preserve">We are fine to further discuss this aspect. </w:t>
            </w:r>
          </w:p>
          <w:p w14:paraId="62382968" w14:textId="77777777" w:rsidR="00B01FFA" w:rsidRDefault="00690AC7">
            <w:pPr>
              <w:spacing w:after="0" w:line="240" w:lineRule="auto"/>
              <w:rPr>
                <w:lang w:val="en-US" w:eastAsia="zh-CN"/>
              </w:rPr>
            </w:pPr>
            <w:r>
              <w:rPr>
                <w:lang w:val="en-US" w:eastAsia="zh-CN"/>
              </w:rPr>
              <w:lastRenderedPageBreak/>
              <w:t xml:space="preserve">However, we think that it would be better to first clarify the following aspects (in RAN1 and/or RAN4): </w:t>
            </w:r>
          </w:p>
          <w:p w14:paraId="1F9957D8" w14:textId="77777777" w:rsidR="00B01FFA" w:rsidRDefault="00690AC7">
            <w:pPr>
              <w:numPr>
                <w:ilvl w:val="0"/>
                <w:numId w:val="14"/>
              </w:numPr>
              <w:spacing w:after="0" w:line="240" w:lineRule="auto"/>
              <w:rPr>
                <w:lang w:val="en-US" w:eastAsia="zh-CN"/>
              </w:rPr>
            </w:pPr>
            <w:r>
              <w:rPr>
                <w:lang w:val="en-US" w:eastAsia="zh-CN"/>
              </w:rPr>
              <w:t>Aspect 1: Which DL RSs could be used for maintaining DL timing of each TAG/TRP.</w:t>
            </w:r>
          </w:p>
          <w:p w14:paraId="58CBC3DF" w14:textId="77777777" w:rsidR="00B01FFA" w:rsidRDefault="00690AC7">
            <w:pPr>
              <w:numPr>
                <w:ilvl w:val="0"/>
                <w:numId w:val="14"/>
              </w:numPr>
              <w:spacing w:after="0" w:line="240" w:lineRule="auto"/>
              <w:rPr>
                <w:lang w:val="en-US" w:eastAsia="zh-CN"/>
              </w:rPr>
            </w:pPr>
            <w:r>
              <w:rPr>
                <w:lang w:val="en-US" w:eastAsia="zh-CN"/>
              </w:rPr>
              <w:t>Aspect 2: When should the UE start (and even stop) maintaining DL timing of a TAG/TRP.</w:t>
            </w:r>
          </w:p>
          <w:p w14:paraId="1C262A04" w14:textId="77777777" w:rsidR="00B01FFA" w:rsidRDefault="00B01FFA">
            <w:pPr>
              <w:spacing w:after="0" w:line="240" w:lineRule="auto"/>
              <w:rPr>
                <w:rFonts w:eastAsia="SimSun"/>
                <w:lang w:val="en-US" w:eastAsia="zh-CN"/>
              </w:rPr>
            </w:pPr>
          </w:p>
        </w:tc>
      </w:tr>
      <w:tr w:rsidR="00B01FFA" w14:paraId="2DAA8228" w14:textId="77777777">
        <w:tc>
          <w:tcPr>
            <w:tcW w:w="2263" w:type="dxa"/>
            <w:tcBorders>
              <w:top w:val="single" w:sz="4" w:space="0" w:color="auto"/>
              <w:left w:val="single" w:sz="4" w:space="0" w:color="auto"/>
              <w:bottom w:val="single" w:sz="4" w:space="0" w:color="auto"/>
              <w:right w:val="single" w:sz="4" w:space="0" w:color="auto"/>
            </w:tcBorders>
          </w:tcPr>
          <w:p w14:paraId="05F28A61" w14:textId="77777777" w:rsidR="00B01FFA" w:rsidRDefault="00690AC7">
            <w:pPr>
              <w:spacing w:after="0" w:line="240" w:lineRule="auto"/>
              <w:rPr>
                <w:lang w:val="en-US" w:eastAsia="zh-CN"/>
              </w:rPr>
            </w:pPr>
            <w:r>
              <w:rPr>
                <w:lang w:val="en-US" w:eastAsia="zh-CN"/>
              </w:rPr>
              <w:lastRenderedPageBreak/>
              <w:t>Ericsson</w:t>
            </w:r>
          </w:p>
        </w:tc>
        <w:tc>
          <w:tcPr>
            <w:tcW w:w="8931" w:type="dxa"/>
            <w:tcBorders>
              <w:top w:val="single" w:sz="4" w:space="0" w:color="auto"/>
              <w:left w:val="single" w:sz="4" w:space="0" w:color="auto"/>
              <w:bottom w:val="single" w:sz="4" w:space="0" w:color="auto"/>
              <w:right w:val="single" w:sz="4" w:space="0" w:color="auto"/>
            </w:tcBorders>
          </w:tcPr>
          <w:p w14:paraId="44B34D55" w14:textId="77777777" w:rsidR="00B01FFA" w:rsidRDefault="00690AC7">
            <w:pPr>
              <w:spacing w:after="0" w:line="240" w:lineRule="auto"/>
              <w:rPr>
                <w:lang w:val="en-US" w:eastAsia="zh-CN"/>
              </w:rPr>
            </w:pPr>
            <w:r>
              <w:rPr>
                <w:rFonts w:eastAsia="SimSun"/>
                <w:lang w:val="en-US" w:eastAsia="zh-CN"/>
              </w:rPr>
              <w:t>Do not support. The SSB index would point to an SSB, which would provide the timing for the PRACH transmission.</w:t>
            </w:r>
          </w:p>
        </w:tc>
      </w:tr>
      <w:tr w:rsidR="00B01FFA" w14:paraId="3A7D157F" w14:textId="77777777">
        <w:tc>
          <w:tcPr>
            <w:tcW w:w="2263" w:type="dxa"/>
            <w:tcBorders>
              <w:top w:val="single" w:sz="4" w:space="0" w:color="auto"/>
              <w:left w:val="single" w:sz="4" w:space="0" w:color="auto"/>
              <w:bottom w:val="single" w:sz="4" w:space="0" w:color="auto"/>
              <w:right w:val="single" w:sz="4" w:space="0" w:color="auto"/>
            </w:tcBorders>
          </w:tcPr>
          <w:p w14:paraId="01500EED" w14:textId="77777777" w:rsidR="00B01FFA" w:rsidRDefault="00690AC7">
            <w:pPr>
              <w:spacing w:after="0" w:line="240" w:lineRule="auto"/>
              <w:rPr>
                <w:lang w:val="en-US" w:eastAsia="zh-CN"/>
              </w:rPr>
            </w:pPr>
            <w:proofErr w:type="spellStart"/>
            <w:r>
              <w:rPr>
                <w:lang w:val="en-US" w:eastAsia="zh-CN"/>
              </w:rPr>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77595E21" w14:textId="77777777" w:rsidR="00B01FFA" w:rsidRDefault="00690AC7">
            <w:pPr>
              <w:spacing w:after="0" w:line="240" w:lineRule="auto"/>
              <w:rPr>
                <w:rFonts w:eastAsia="SimSun"/>
                <w:lang w:val="en-US" w:eastAsia="zh-CN"/>
              </w:rPr>
            </w:pPr>
            <w:r>
              <w:rPr>
                <w:rFonts w:eastAsia="SimSun"/>
                <w:lang w:val="en-US" w:eastAsia="zh-CN"/>
              </w:rPr>
              <w:t>Agreed with Ericsson.  The SSB indicated in the PDCCH order would be used to provide DL reference timing for PRACH transmission timing.</w:t>
            </w:r>
          </w:p>
        </w:tc>
      </w:tr>
      <w:tr w:rsidR="00B01FFA" w14:paraId="2A26B20C" w14:textId="77777777">
        <w:tc>
          <w:tcPr>
            <w:tcW w:w="2263" w:type="dxa"/>
            <w:tcBorders>
              <w:top w:val="single" w:sz="4" w:space="0" w:color="auto"/>
              <w:left w:val="single" w:sz="4" w:space="0" w:color="auto"/>
              <w:bottom w:val="single" w:sz="4" w:space="0" w:color="auto"/>
              <w:right w:val="single" w:sz="4" w:space="0" w:color="auto"/>
            </w:tcBorders>
          </w:tcPr>
          <w:p w14:paraId="6BAE71BD" w14:textId="77777777" w:rsidR="00B01FFA" w:rsidRDefault="00690AC7">
            <w:pPr>
              <w:spacing w:after="0" w:line="240" w:lineRule="auto"/>
              <w:rPr>
                <w:lang w:val="en-US" w:eastAsia="zh-CN"/>
              </w:rPr>
            </w:pPr>
            <w:r>
              <w:rPr>
                <w:lang w:val="en-US" w:eastAsia="zh-CN"/>
              </w:rPr>
              <w:t xml:space="preserve">Apple </w:t>
            </w:r>
          </w:p>
        </w:tc>
        <w:tc>
          <w:tcPr>
            <w:tcW w:w="8931" w:type="dxa"/>
            <w:tcBorders>
              <w:top w:val="single" w:sz="4" w:space="0" w:color="auto"/>
              <w:left w:val="single" w:sz="4" w:space="0" w:color="auto"/>
              <w:bottom w:val="single" w:sz="4" w:space="0" w:color="auto"/>
              <w:right w:val="single" w:sz="4" w:space="0" w:color="auto"/>
            </w:tcBorders>
          </w:tcPr>
          <w:p w14:paraId="1E4E603D" w14:textId="77777777" w:rsidR="00B01FFA" w:rsidRDefault="00690AC7">
            <w:pPr>
              <w:spacing w:after="0" w:line="240" w:lineRule="auto"/>
              <w:rPr>
                <w:rFonts w:eastAsia="SimSun"/>
                <w:lang w:val="en-US" w:eastAsia="zh-CN"/>
              </w:rPr>
            </w:pPr>
            <w:r>
              <w:rPr>
                <w:rFonts w:eastAsia="SimSun"/>
                <w:lang w:val="en-US" w:eastAsia="zh-CN"/>
              </w:rPr>
              <w:t xml:space="preserve">We also prefer to first address the questions raised by Nokia. Alternatively, we can defer a bit and wait RAN4 progress on two options. For intra-cell case, only one DL </w:t>
            </w:r>
            <w:proofErr w:type="spellStart"/>
            <w:r>
              <w:rPr>
                <w:rFonts w:eastAsia="SimSun"/>
                <w:lang w:val="en-US" w:eastAsia="zh-CN"/>
              </w:rPr>
              <w:t>timng</w:t>
            </w:r>
            <w:proofErr w:type="spellEnd"/>
            <w:r>
              <w:rPr>
                <w:rFonts w:eastAsia="SimSun"/>
                <w:lang w:val="en-US" w:eastAsia="zh-CN"/>
              </w:rPr>
              <w:t xml:space="preserve"> is maintained by UE in legacy. If two DL timings for two TAGs in a cell would be supported, we need first to conclude which DL RSs are used for UE to obtain the DL </w:t>
            </w:r>
            <w:proofErr w:type="spellStart"/>
            <w:r>
              <w:rPr>
                <w:rFonts w:eastAsia="SimSun"/>
                <w:lang w:val="en-US" w:eastAsia="zh-CN"/>
              </w:rPr>
              <w:t>timinging</w:t>
            </w:r>
            <w:proofErr w:type="spellEnd"/>
            <w:r>
              <w:rPr>
                <w:rFonts w:eastAsia="SimSun"/>
                <w:lang w:val="en-US" w:eastAsia="zh-CN"/>
              </w:rPr>
              <w:t xml:space="preserve"> first. For Inter-cell case, it is clear to reuse the legacy rule as each DL timing is associated with a cell. Now, two cells are </w:t>
            </w:r>
            <w:proofErr w:type="gramStart"/>
            <w:r>
              <w:rPr>
                <w:rFonts w:eastAsia="SimSun"/>
                <w:lang w:val="en-US" w:eastAsia="zh-CN"/>
              </w:rPr>
              <w:t>involved</w:t>
            </w:r>
            <w:proofErr w:type="gramEnd"/>
            <w:r>
              <w:rPr>
                <w:rFonts w:eastAsia="SimSun"/>
                <w:lang w:val="en-US" w:eastAsia="zh-CN"/>
              </w:rPr>
              <w:t xml:space="preserve"> and UE can use legacy rule to get two DL timing. </w:t>
            </w:r>
          </w:p>
          <w:p w14:paraId="3FCED250" w14:textId="77777777" w:rsidR="00B01FFA" w:rsidRDefault="00B01FFA">
            <w:pPr>
              <w:spacing w:after="0" w:line="240" w:lineRule="auto"/>
              <w:rPr>
                <w:rFonts w:eastAsia="SimSun"/>
                <w:lang w:val="en-US" w:eastAsia="zh-CN"/>
              </w:rPr>
            </w:pPr>
          </w:p>
          <w:p w14:paraId="7C670BD8" w14:textId="77777777" w:rsidR="00B01FFA" w:rsidRDefault="00690AC7">
            <w:pPr>
              <w:spacing w:after="0" w:line="240" w:lineRule="auto"/>
              <w:rPr>
                <w:rFonts w:eastAsia="SimSun"/>
                <w:lang w:val="en-US" w:eastAsia="zh-CN"/>
              </w:rPr>
            </w:pPr>
            <w:r>
              <w:rPr>
                <w:rFonts w:eastAsia="SimSun"/>
                <w:lang w:val="en-US" w:eastAsia="zh-CN"/>
              </w:rPr>
              <w:t xml:space="preserve">In legacy, how to define the DL timing is handled by RAN4. We may also leave this intra-cell case to RAN4 by sending LS to them. </w:t>
            </w:r>
          </w:p>
          <w:p w14:paraId="183E53EF" w14:textId="77777777" w:rsidR="00B01FFA" w:rsidRDefault="00B01FFA">
            <w:pPr>
              <w:spacing w:after="0" w:line="240" w:lineRule="auto"/>
              <w:rPr>
                <w:rFonts w:eastAsia="SimSun"/>
                <w:lang w:val="en-US" w:eastAsia="zh-CN"/>
              </w:rPr>
            </w:pPr>
          </w:p>
        </w:tc>
      </w:tr>
      <w:tr w:rsidR="00B01FFA" w14:paraId="540DEE5A" w14:textId="77777777">
        <w:tc>
          <w:tcPr>
            <w:tcW w:w="2263" w:type="dxa"/>
            <w:tcBorders>
              <w:top w:val="single" w:sz="4" w:space="0" w:color="auto"/>
              <w:left w:val="single" w:sz="4" w:space="0" w:color="auto"/>
              <w:bottom w:val="single" w:sz="4" w:space="0" w:color="auto"/>
              <w:right w:val="single" w:sz="4" w:space="0" w:color="auto"/>
            </w:tcBorders>
          </w:tcPr>
          <w:p w14:paraId="29892F02" w14:textId="77777777" w:rsidR="00B01FFA" w:rsidRDefault="00690AC7">
            <w:pPr>
              <w:spacing w:after="0" w:line="240" w:lineRule="auto"/>
              <w:rPr>
                <w:lang w:val="en-US" w:eastAsia="zh-CN"/>
              </w:rPr>
            </w:pPr>
            <w:r>
              <w:rPr>
                <w:lang w:val="en-US" w:eastAsia="zh-CN"/>
              </w:rPr>
              <w:t>Vivo</w:t>
            </w:r>
          </w:p>
        </w:tc>
        <w:tc>
          <w:tcPr>
            <w:tcW w:w="8931" w:type="dxa"/>
            <w:tcBorders>
              <w:top w:val="single" w:sz="4" w:space="0" w:color="auto"/>
              <w:left w:val="single" w:sz="4" w:space="0" w:color="auto"/>
              <w:bottom w:val="single" w:sz="4" w:space="0" w:color="auto"/>
              <w:right w:val="single" w:sz="4" w:space="0" w:color="auto"/>
            </w:tcBorders>
          </w:tcPr>
          <w:p w14:paraId="0EDD1F7E" w14:textId="77777777" w:rsidR="00B01FFA" w:rsidRDefault="00690AC7">
            <w:pPr>
              <w:spacing w:after="0" w:line="240" w:lineRule="auto"/>
              <w:rPr>
                <w:rFonts w:eastAsia="SimSun"/>
                <w:lang w:val="en-US" w:eastAsia="zh-CN"/>
              </w:rPr>
            </w:pPr>
            <w:r>
              <w:rPr>
                <w:rFonts w:eastAsia="SimSun"/>
                <w:lang w:val="en-US" w:eastAsia="zh-CN"/>
              </w:rPr>
              <w:t>Do not support, we can wait for RAN4 progress on this issue</w:t>
            </w:r>
          </w:p>
        </w:tc>
      </w:tr>
      <w:tr w:rsidR="00B01FFA" w14:paraId="5514E0AA" w14:textId="77777777">
        <w:tc>
          <w:tcPr>
            <w:tcW w:w="2263" w:type="dxa"/>
            <w:tcBorders>
              <w:top w:val="single" w:sz="4" w:space="0" w:color="auto"/>
              <w:left w:val="single" w:sz="4" w:space="0" w:color="auto"/>
              <w:bottom w:val="single" w:sz="4" w:space="0" w:color="auto"/>
              <w:right w:val="single" w:sz="4" w:space="0" w:color="auto"/>
            </w:tcBorders>
          </w:tcPr>
          <w:p w14:paraId="357DDAC6" w14:textId="77777777" w:rsidR="00B01FFA" w:rsidRDefault="00690AC7">
            <w:pPr>
              <w:spacing w:after="0" w:line="240" w:lineRule="auto"/>
              <w:rPr>
                <w:lang w:val="en-US" w:eastAsia="zh-CN"/>
              </w:rPr>
            </w:pPr>
            <w:r>
              <w:rPr>
                <w:rFonts w:hint="eastAsia"/>
                <w:lang w:val="en-US" w:eastAsia="zh-CN"/>
              </w:rPr>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383E9CDF" w14:textId="77777777" w:rsidR="00B01FFA" w:rsidRDefault="00690AC7">
            <w:pPr>
              <w:spacing w:after="0" w:line="240" w:lineRule="auto"/>
              <w:rPr>
                <w:rFonts w:eastAsia="SimSun"/>
                <w:lang w:val="en-US" w:eastAsia="zh-CN"/>
              </w:rPr>
            </w:pPr>
            <w:r>
              <w:rPr>
                <w:rFonts w:eastAsia="SimSun" w:hint="eastAsia"/>
                <w:lang w:val="en-US" w:eastAsia="zh-CN"/>
              </w:rPr>
              <w:t>S</w:t>
            </w:r>
            <w:r>
              <w:rPr>
                <w:rFonts w:eastAsia="SimSun"/>
                <w:lang w:val="en-US" w:eastAsia="zh-CN"/>
              </w:rPr>
              <w:t>hare a similar view with Apple.</w:t>
            </w:r>
          </w:p>
        </w:tc>
      </w:tr>
      <w:tr w:rsidR="00B01FFA" w14:paraId="63DEEEF9" w14:textId="77777777">
        <w:tc>
          <w:tcPr>
            <w:tcW w:w="2263" w:type="dxa"/>
            <w:tcBorders>
              <w:top w:val="single" w:sz="4" w:space="0" w:color="auto"/>
              <w:left w:val="single" w:sz="4" w:space="0" w:color="auto"/>
              <w:bottom w:val="single" w:sz="4" w:space="0" w:color="auto"/>
              <w:right w:val="single" w:sz="4" w:space="0" w:color="auto"/>
            </w:tcBorders>
          </w:tcPr>
          <w:p w14:paraId="1CFBC8CE" w14:textId="77777777" w:rsidR="00B01FFA" w:rsidRDefault="00690AC7">
            <w:pPr>
              <w:spacing w:after="0" w:line="240" w:lineRule="auto"/>
              <w:rPr>
                <w:lang w:val="en-US" w:eastAsia="zh-CN"/>
              </w:rPr>
            </w:pPr>
            <w:r>
              <w:rPr>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025341A9" w14:textId="77777777" w:rsidR="00B01FFA" w:rsidRDefault="00690AC7">
            <w:pPr>
              <w:spacing w:after="0" w:line="240" w:lineRule="auto"/>
              <w:rPr>
                <w:rFonts w:eastAsia="SimSun"/>
                <w:lang w:val="en-US" w:eastAsia="zh-CN"/>
              </w:rPr>
            </w:pPr>
            <w:r>
              <w:rPr>
                <w:rFonts w:eastAsia="SimSun"/>
                <w:lang w:val="en-US" w:eastAsia="zh-CN"/>
              </w:rPr>
              <w:t xml:space="preserve">Do not support. </w:t>
            </w:r>
          </w:p>
          <w:p w14:paraId="4F0A940F" w14:textId="77777777" w:rsidR="00B01FFA" w:rsidRDefault="00690AC7">
            <w:pPr>
              <w:spacing w:after="0" w:line="240" w:lineRule="auto"/>
              <w:rPr>
                <w:rFonts w:eastAsia="SimSun"/>
                <w:lang w:val="en-US" w:eastAsia="zh-CN"/>
              </w:rPr>
            </w:pPr>
            <w:r>
              <w:rPr>
                <w:rFonts w:eastAsia="SimSun"/>
                <w:lang w:val="en-US" w:eastAsia="zh-CN"/>
              </w:rPr>
              <w:t xml:space="preserve">Agree with Ericsson that the SSB in PDCCH order can tell UE clearly which DL timing to use for PRACH transmission. </w:t>
            </w:r>
          </w:p>
        </w:tc>
      </w:tr>
      <w:tr w:rsidR="00B01FFA" w14:paraId="0B324A56" w14:textId="77777777">
        <w:tc>
          <w:tcPr>
            <w:tcW w:w="2263" w:type="dxa"/>
            <w:tcBorders>
              <w:top w:val="single" w:sz="4" w:space="0" w:color="auto"/>
              <w:left w:val="single" w:sz="4" w:space="0" w:color="auto"/>
              <w:bottom w:val="single" w:sz="4" w:space="0" w:color="auto"/>
              <w:right w:val="single" w:sz="4" w:space="0" w:color="auto"/>
            </w:tcBorders>
          </w:tcPr>
          <w:p w14:paraId="7A82AA09" w14:textId="77777777" w:rsidR="00B01FFA" w:rsidRDefault="00690AC7">
            <w:pPr>
              <w:spacing w:after="0" w:line="240" w:lineRule="auto"/>
              <w:rPr>
                <w:lang w:val="en-US" w:eastAsia="zh-CN"/>
              </w:rPr>
            </w:pPr>
            <w:r>
              <w:rPr>
                <w:rFonts w:hint="eastAsia"/>
                <w:lang w:val="en-US" w:eastAsia="zh-CN"/>
              </w:rPr>
              <w:t>N</w:t>
            </w:r>
            <w:r>
              <w:rPr>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01C20479" w14:textId="77777777" w:rsidR="00B01FFA" w:rsidRDefault="00690AC7">
            <w:pPr>
              <w:spacing w:after="0" w:line="240" w:lineRule="auto"/>
              <w:rPr>
                <w:rFonts w:eastAsia="SimSun"/>
                <w:lang w:val="en-US" w:eastAsia="zh-CN"/>
              </w:rPr>
            </w:pPr>
            <w:r>
              <w:rPr>
                <w:rFonts w:eastAsia="SimSun" w:hint="eastAsia"/>
                <w:lang w:val="en-US" w:eastAsia="zh-CN"/>
              </w:rPr>
              <w:t>W</w:t>
            </w:r>
            <w:r>
              <w:rPr>
                <w:rFonts w:eastAsia="SimSun"/>
                <w:lang w:val="en-US" w:eastAsia="zh-CN"/>
              </w:rPr>
              <w:t>e share similar view with Ericsson that SSB can be used.</w:t>
            </w:r>
          </w:p>
        </w:tc>
      </w:tr>
      <w:tr w:rsidR="00B01FFA" w14:paraId="3D0A4186" w14:textId="77777777">
        <w:tc>
          <w:tcPr>
            <w:tcW w:w="2263" w:type="dxa"/>
            <w:tcBorders>
              <w:top w:val="single" w:sz="4" w:space="0" w:color="auto"/>
              <w:left w:val="single" w:sz="4" w:space="0" w:color="auto"/>
              <w:bottom w:val="single" w:sz="4" w:space="0" w:color="auto"/>
              <w:right w:val="single" w:sz="4" w:space="0" w:color="auto"/>
            </w:tcBorders>
          </w:tcPr>
          <w:p w14:paraId="235A7773" w14:textId="77777777" w:rsidR="00B01FFA" w:rsidRDefault="00690AC7">
            <w:pPr>
              <w:spacing w:after="0" w:line="240" w:lineRule="auto"/>
              <w:rPr>
                <w:lang w:val="en-US" w:eastAsia="zh-CN"/>
              </w:rPr>
            </w:pPr>
            <w:r>
              <w:rPr>
                <w:lang w:val="en-US" w:eastAsia="zh-CN"/>
              </w:rPr>
              <w:t>Samsung</w:t>
            </w:r>
          </w:p>
        </w:tc>
        <w:tc>
          <w:tcPr>
            <w:tcW w:w="8931" w:type="dxa"/>
            <w:tcBorders>
              <w:top w:val="single" w:sz="4" w:space="0" w:color="auto"/>
              <w:left w:val="single" w:sz="4" w:space="0" w:color="auto"/>
              <w:bottom w:val="single" w:sz="4" w:space="0" w:color="auto"/>
              <w:right w:val="single" w:sz="4" w:space="0" w:color="auto"/>
            </w:tcBorders>
          </w:tcPr>
          <w:p w14:paraId="60A535B5" w14:textId="77777777" w:rsidR="00B01FFA" w:rsidRDefault="00690AC7">
            <w:pPr>
              <w:spacing w:after="0" w:line="240" w:lineRule="auto"/>
              <w:rPr>
                <w:rFonts w:eastAsia="SimSun"/>
                <w:lang w:val="en-US" w:eastAsia="zh-CN"/>
              </w:rPr>
            </w:pPr>
            <w:r>
              <w:rPr>
                <w:rFonts w:eastAsia="SimSun"/>
                <w:lang w:val="en-US" w:eastAsia="zh-CN"/>
              </w:rPr>
              <w:t xml:space="preserve">Don’t support. UE can use the timing of the SSB used for determining the PRACH power. However, </w:t>
            </w:r>
            <w:r>
              <w:rPr>
                <w:rFonts w:cs="Times"/>
                <w:bCs/>
                <w:iCs/>
              </w:rPr>
              <w:t xml:space="preserve">to assist the UE in determining which DL signals (SSBs) are associated with each TAG ID, we suggest dividing </w:t>
            </w:r>
            <w:r>
              <w:rPr>
                <w:lang w:eastAsia="ko-KR"/>
              </w:rPr>
              <w:t>the SSBs into two groups, with each group associated with a TAG ID. When the UE determines a DL reference time based on an SSB reception, the UE would be able to determine which DL reference time group the DL reference time is for. The UE would then be able to directly group SSBs associated with the same TAG ID in the same DL reference time group.</w:t>
            </w:r>
          </w:p>
        </w:tc>
      </w:tr>
      <w:tr w:rsidR="00B01FFA" w14:paraId="15B8F653" w14:textId="77777777">
        <w:tc>
          <w:tcPr>
            <w:tcW w:w="2263" w:type="dxa"/>
            <w:tcBorders>
              <w:top w:val="single" w:sz="4" w:space="0" w:color="auto"/>
              <w:left w:val="single" w:sz="4" w:space="0" w:color="auto"/>
              <w:bottom w:val="single" w:sz="4" w:space="0" w:color="auto"/>
              <w:right w:val="single" w:sz="4" w:space="0" w:color="auto"/>
            </w:tcBorders>
          </w:tcPr>
          <w:p w14:paraId="4D808EE4" w14:textId="77777777" w:rsidR="00B01FFA" w:rsidRDefault="00690AC7">
            <w:pPr>
              <w:spacing w:after="0" w:line="240"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57F6992B" w14:textId="77777777" w:rsidR="00B01FFA" w:rsidRDefault="00690AC7">
            <w:pPr>
              <w:spacing w:after="0" w:line="240" w:lineRule="auto"/>
              <w:rPr>
                <w:rFonts w:eastAsia="SimSun"/>
                <w:lang w:val="en-US" w:eastAsia="zh-CN"/>
              </w:rPr>
            </w:pPr>
            <w:r>
              <w:rPr>
                <w:rFonts w:eastAsia="SimSun"/>
                <w:lang w:val="en-US" w:eastAsia="zh-CN"/>
              </w:rPr>
              <w:t>Don’t support. The SSB indicated in PDCCH order can be used to determine the correct DL timing.</w:t>
            </w:r>
          </w:p>
          <w:p w14:paraId="2A5EE662" w14:textId="77777777" w:rsidR="00B01FFA" w:rsidRDefault="00690AC7">
            <w:pPr>
              <w:spacing w:after="0" w:line="240" w:lineRule="auto"/>
              <w:rPr>
                <w:rFonts w:eastAsia="SimSun"/>
                <w:lang w:val="en-US" w:eastAsia="zh-CN"/>
              </w:rPr>
            </w:pPr>
            <w:r>
              <w:rPr>
                <w:rFonts w:eastAsia="SimSun"/>
                <w:lang w:val="en-US" w:eastAsia="zh-CN"/>
              </w:rPr>
              <w:t>For example, each SSB is associated with a TAG. According to the indicated SSB in PDCCH order, UE can know the RACH is for which TAG and then adopt the DL timing corresponding to that TAG.</w:t>
            </w:r>
          </w:p>
        </w:tc>
      </w:tr>
      <w:tr w:rsidR="00B01FFA" w14:paraId="497B7F42" w14:textId="77777777">
        <w:tc>
          <w:tcPr>
            <w:tcW w:w="2263" w:type="dxa"/>
            <w:tcBorders>
              <w:top w:val="single" w:sz="4" w:space="0" w:color="auto"/>
              <w:left w:val="single" w:sz="4" w:space="0" w:color="auto"/>
              <w:bottom w:val="single" w:sz="4" w:space="0" w:color="auto"/>
              <w:right w:val="single" w:sz="4" w:space="0" w:color="auto"/>
            </w:tcBorders>
          </w:tcPr>
          <w:p w14:paraId="73CE94E2" w14:textId="77777777" w:rsidR="00B01FFA" w:rsidRDefault="00690AC7">
            <w:pPr>
              <w:spacing w:after="0" w:line="240" w:lineRule="auto"/>
              <w:rPr>
                <w:lang w:val="en-US" w:eastAsia="zh-CN"/>
              </w:rPr>
            </w:pPr>
            <w:proofErr w:type="spellStart"/>
            <w:r>
              <w:rPr>
                <w:rFonts w:hint="eastAsia"/>
                <w:bCs/>
                <w:lang w:val="en-US" w:eastAsia="zh-CN"/>
              </w:rPr>
              <w:t>Transsion</w:t>
            </w:r>
            <w:proofErr w:type="spellEnd"/>
          </w:p>
        </w:tc>
        <w:tc>
          <w:tcPr>
            <w:tcW w:w="8931" w:type="dxa"/>
            <w:tcBorders>
              <w:top w:val="single" w:sz="4" w:space="0" w:color="auto"/>
              <w:left w:val="single" w:sz="4" w:space="0" w:color="auto"/>
              <w:bottom w:val="single" w:sz="4" w:space="0" w:color="auto"/>
              <w:right w:val="single" w:sz="4" w:space="0" w:color="auto"/>
            </w:tcBorders>
          </w:tcPr>
          <w:p w14:paraId="57328DEC" w14:textId="77777777" w:rsidR="00B01FFA" w:rsidRDefault="00690AC7">
            <w:pPr>
              <w:spacing w:after="0" w:line="240" w:lineRule="auto"/>
              <w:rPr>
                <w:rFonts w:eastAsia="SimSun"/>
                <w:lang w:val="en-US" w:eastAsia="zh-CN"/>
              </w:rPr>
            </w:pPr>
            <w:r>
              <w:rPr>
                <w:rFonts w:eastAsia="SimSun" w:hint="eastAsia"/>
                <w:lang w:val="en-US" w:eastAsia="zh-CN"/>
              </w:rPr>
              <w:t>W</w:t>
            </w:r>
            <w:r>
              <w:rPr>
                <w:rFonts w:eastAsia="SimSun"/>
                <w:lang w:val="en-US" w:eastAsia="zh-CN"/>
              </w:rPr>
              <w:t>e share similar view with Ericsson that SSB can be used.</w:t>
            </w:r>
          </w:p>
        </w:tc>
      </w:tr>
      <w:tr w:rsidR="00B01FFA" w14:paraId="691FAE36" w14:textId="77777777">
        <w:tc>
          <w:tcPr>
            <w:tcW w:w="2263" w:type="dxa"/>
            <w:tcBorders>
              <w:top w:val="single" w:sz="4" w:space="0" w:color="auto"/>
              <w:left w:val="single" w:sz="4" w:space="0" w:color="auto"/>
              <w:bottom w:val="single" w:sz="4" w:space="0" w:color="auto"/>
              <w:right w:val="single" w:sz="4" w:space="0" w:color="auto"/>
            </w:tcBorders>
          </w:tcPr>
          <w:p w14:paraId="21CDEFBA" w14:textId="77777777" w:rsidR="00B01FFA" w:rsidRDefault="00690AC7">
            <w:pPr>
              <w:spacing w:after="0" w:line="240" w:lineRule="auto"/>
              <w:rPr>
                <w:bCs/>
                <w:lang w:val="en-US" w:eastAsia="zh-CN"/>
              </w:rPr>
            </w:pPr>
            <w:r>
              <w:rPr>
                <w:rFonts w:hint="eastAsia"/>
                <w:bCs/>
                <w:lang w:val="en-US" w:eastAsia="zh-CN"/>
              </w:rPr>
              <w:t>X</w:t>
            </w:r>
            <w:r>
              <w:rPr>
                <w:bCs/>
                <w:lang w:val="en-US" w:eastAsia="zh-CN"/>
              </w:rPr>
              <w:t>iaomi</w:t>
            </w:r>
          </w:p>
        </w:tc>
        <w:tc>
          <w:tcPr>
            <w:tcW w:w="8931" w:type="dxa"/>
            <w:tcBorders>
              <w:top w:val="single" w:sz="4" w:space="0" w:color="auto"/>
              <w:left w:val="single" w:sz="4" w:space="0" w:color="auto"/>
              <w:bottom w:val="single" w:sz="4" w:space="0" w:color="auto"/>
              <w:right w:val="single" w:sz="4" w:space="0" w:color="auto"/>
            </w:tcBorders>
          </w:tcPr>
          <w:p w14:paraId="747289DC" w14:textId="77777777" w:rsidR="00B01FFA" w:rsidRDefault="00690AC7">
            <w:pPr>
              <w:spacing w:after="0" w:line="240" w:lineRule="auto"/>
              <w:rPr>
                <w:rFonts w:eastAsia="SimSun"/>
                <w:lang w:val="en-US" w:eastAsia="zh-CN"/>
              </w:rPr>
            </w:pPr>
            <w:r>
              <w:rPr>
                <w:rFonts w:eastAsia="SimSun"/>
                <w:lang w:val="en-US" w:eastAsia="zh-CN"/>
              </w:rPr>
              <w:t>Similar view with Ericsson.</w:t>
            </w:r>
          </w:p>
        </w:tc>
      </w:tr>
      <w:tr w:rsidR="00B01FFA" w14:paraId="009A9507" w14:textId="77777777">
        <w:tc>
          <w:tcPr>
            <w:tcW w:w="2263" w:type="dxa"/>
            <w:tcBorders>
              <w:top w:val="single" w:sz="4" w:space="0" w:color="auto"/>
              <w:left w:val="single" w:sz="4" w:space="0" w:color="auto"/>
              <w:bottom w:val="single" w:sz="4" w:space="0" w:color="auto"/>
              <w:right w:val="single" w:sz="4" w:space="0" w:color="auto"/>
            </w:tcBorders>
          </w:tcPr>
          <w:p w14:paraId="7F6B4007" w14:textId="77777777" w:rsidR="00B01FFA" w:rsidRDefault="00690AC7">
            <w:pPr>
              <w:spacing w:after="0" w:line="240" w:lineRule="auto"/>
              <w:rPr>
                <w:lang w:val="en-US" w:eastAsia="zh-CN"/>
              </w:rPr>
            </w:pPr>
            <w:r>
              <w:rPr>
                <w:rFonts w:hint="eastAsia"/>
                <w:lang w:val="en-US" w:eastAsia="zh-CN"/>
              </w:rPr>
              <w:t>CATT</w:t>
            </w:r>
          </w:p>
        </w:tc>
        <w:tc>
          <w:tcPr>
            <w:tcW w:w="8931" w:type="dxa"/>
            <w:tcBorders>
              <w:top w:val="single" w:sz="4" w:space="0" w:color="auto"/>
              <w:left w:val="single" w:sz="4" w:space="0" w:color="auto"/>
              <w:bottom w:val="single" w:sz="4" w:space="0" w:color="auto"/>
              <w:right w:val="single" w:sz="4" w:space="0" w:color="auto"/>
            </w:tcBorders>
          </w:tcPr>
          <w:p w14:paraId="50845AC2" w14:textId="77777777" w:rsidR="00B01FFA" w:rsidRDefault="00690AC7">
            <w:pPr>
              <w:spacing w:after="0" w:line="240" w:lineRule="auto"/>
              <w:rPr>
                <w:rFonts w:eastAsia="SimSun"/>
                <w:lang w:val="en-US" w:eastAsia="zh-CN"/>
              </w:rPr>
            </w:pPr>
            <w:r>
              <w:rPr>
                <w:rFonts w:eastAsia="SimSun" w:hint="eastAsia"/>
                <w:lang w:val="en-US" w:eastAsia="zh-CN"/>
              </w:rPr>
              <w:t>We are open to discuss the solutions of this issue: how to distinguish when both LTM and 2TA coexist.</w:t>
            </w:r>
          </w:p>
        </w:tc>
      </w:tr>
      <w:tr w:rsidR="00B01FFA" w14:paraId="54ADCD81" w14:textId="77777777">
        <w:tc>
          <w:tcPr>
            <w:tcW w:w="2263" w:type="dxa"/>
            <w:tcBorders>
              <w:top w:val="single" w:sz="4" w:space="0" w:color="auto"/>
              <w:left w:val="single" w:sz="4" w:space="0" w:color="auto"/>
              <w:bottom w:val="single" w:sz="4" w:space="0" w:color="auto"/>
              <w:right w:val="single" w:sz="4" w:space="0" w:color="auto"/>
            </w:tcBorders>
          </w:tcPr>
          <w:p w14:paraId="4553EB22" w14:textId="77777777" w:rsidR="00B01FFA" w:rsidRDefault="00690AC7">
            <w:pPr>
              <w:spacing w:after="0" w:line="240" w:lineRule="auto"/>
              <w:rPr>
                <w:bCs/>
                <w:lang w:eastAsia="zh-CN"/>
              </w:rPr>
            </w:pPr>
            <w:proofErr w:type="spellStart"/>
            <w:r>
              <w:rPr>
                <w:rFonts w:hint="eastAsia"/>
                <w:bCs/>
                <w:lang w:val="en-US" w:eastAsia="zh-CN"/>
              </w:rPr>
              <w:t>R</w:t>
            </w:r>
            <w:r>
              <w:rPr>
                <w:bCs/>
                <w:lang w:val="en-US" w:eastAsia="zh-CN"/>
              </w:rPr>
              <w:t>uijie</w:t>
            </w:r>
            <w:proofErr w:type="spellEnd"/>
          </w:p>
        </w:tc>
        <w:tc>
          <w:tcPr>
            <w:tcW w:w="8931" w:type="dxa"/>
            <w:tcBorders>
              <w:top w:val="single" w:sz="4" w:space="0" w:color="auto"/>
              <w:left w:val="single" w:sz="4" w:space="0" w:color="auto"/>
              <w:bottom w:val="single" w:sz="4" w:space="0" w:color="auto"/>
              <w:right w:val="single" w:sz="4" w:space="0" w:color="auto"/>
            </w:tcBorders>
          </w:tcPr>
          <w:p w14:paraId="3F705D08" w14:textId="77777777" w:rsidR="00B01FFA" w:rsidRDefault="00690AC7">
            <w:pPr>
              <w:spacing w:after="0" w:line="240" w:lineRule="auto"/>
              <w:rPr>
                <w:rFonts w:eastAsia="SimSun"/>
                <w:lang w:val="en-US" w:eastAsia="zh-CN"/>
              </w:rPr>
            </w:pPr>
            <w:r>
              <w:rPr>
                <w:rFonts w:eastAsia="SimSun" w:hint="eastAsia"/>
                <w:lang w:val="en-US" w:eastAsia="zh-CN"/>
              </w:rPr>
              <w:t>D</w:t>
            </w:r>
            <w:r>
              <w:rPr>
                <w:rFonts w:eastAsia="SimSun"/>
                <w:lang w:val="en-US" w:eastAsia="zh-CN"/>
              </w:rPr>
              <w:t>o not support. Share a similar view with Ericsson and Huawei.</w:t>
            </w:r>
          </w:p>
        </w:tc>
      </w:tr>
      <w:tr w:rsidR="00B01FFA" w14:paraId="02322A08" w14:textId="77777777">
        <w:tc>
          <w:tcPr>
            <w:tcW w:w="2263" w:type="dxa"/>
            <w:tcBorders>
              <w:top w:val="single" w:sz="4" w:space="0" w:color="auto"/>
              <w:left w:val="single" w:sz="4" w:space="0" w:color="auto"/>
              <w:bottom w:val="single" w:sz="4" w:space="0" w:color="auto"/>
              <w:right w:val="single" w:sz="4" w:space="0" w:color="auto"/>
            </w:tcBorders>
          </w:tcPr>
          <w:p w14:paraId="2AB1A049" w14:textId="77777777" w:rsidR="00B01FFA" w:rsidRDefault="00690AC7">
            <w:pPr>
              <w:spacing w:after="0" w:line="240" w:lineRule="auto"/>
              <w:rPr>
                <w:bCs/>
                <w:lang w:val="en-US" w:eastAsia="zh-CN"/>
              </w:rPr>
            </w:pPr>
            <w:r>
              <w:rPr>
                <w:bCs/>
                <w:lang w:val="en-US"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7B5EE2DD" w14:textId="77777777" w:rsidR="00B01FFA" w:rsidRDefault="00690AC7">
            <w:pPr>
              <w:spacing w:after="0" w:line="240" w:lineRule="auto"/>
              <w:rPr>
                <w:rFonts w:eastAsia="SimSun"/>
                <w:lang w:val="en-US" w:eastAsia="zh-CN"/>
              </w:rPr>
            </w:pPr>
            <w:r>
              <w:rPr>
                <w:rFonts w:eastAsia="SimSun"/>
                <w:lang w:val="en-US" w:eastAsia="zh-CN"/>
              </w:rPr>
              <w:t>It seems more companies are not supportive than the number of proponents.  Some companies prefer to wait for RAN4 to make progress.  We can stop discussion on this in RAN1#114bis, and revisit this (if needed) after there is further progress in RAN4.</w:t>
            </w:r>
          </w:p>
        </w:tc>
      </w:tr>
      <w:tr w:rsidR="00B01FFA" w14:paraId="1D37CB18" w14:textId="77777777">
        <w:tc>
          <w:tcPr>
            <w:tcW w:w="2263" w:type="dxa"/>
            <w:tcBorders>
              <w:top w:val="single" w:sz="4" w:space="0" w:color="auto"/>
              <w:left w:val="single" w:sz="4" w:space="0" w:color="auto"/>
              <w:bottom w:val="single" w:sz="4" w:space="0" w:color="auto"/>
              <w:right w:val="single" w:sz="4" w:space="0" w:color="auto"/>
            </w:tcBorders>
          </w:tcPr>
          <w:p w14:paraId="59831E31" w14:textId="77777777" w:rsidR="00B01FFA" w:rsidRDefault="00690AC7">
            <w:pPr>
              <w:spacing w:after="0" w:line="240" w:lineRule="auto"/>
              <w:rPr>
                <w:bCs/>
                <w:lang w:val="en-US" w:eastAsia="zh-CN"/>
              </w:rPr>
            </w:pPr>
            <w:r>
              <w:rPr>
                <w:bCs/>
                <w:lang w:val="en-US" w:eastAsia="zh-CN"/>
              </w:rPr>
              <w:t>QC</w:t>
            </w:r>
          </w:p>
        </w:tc>
        <w:tc>
          <w:tcPr>
            <w:tcW w:w="8931" w:type="dxa"/>
            <w:tcBorders>
              <w:top w:val="single" w:sz="4" w:space="0" w:color="auto"/>
              <w:left w:val="single" w:sz="4" w:space="0" w:color="auto"/>
              <w:bottom w:val="single" w:sz="4" w:space="0" w:color="auto"/>
              <w:right w:val="single" w:sz="4" w:space="0" w:color="auto"/>
            </w:tcBorders>
          </w:tcPr>
          <w:p w14:paraId="162A1ADE" w14:textId="77777777" w:rsidR="00B01FFA" w:rsidRDefault="00690AC7">
            <w:pPr>
              <w:spacing w:after="0" w:line="240" w:lineRule="auto"/>
              <w:rPr>
                <w:rFonts w:eastAsia="SimSun"/>
                <w:lang w:val="en-US" w:eastAsia="zh-CN"/>
              </w:rPr>
            </w:pPr>
            <w:r>
              <w:rPr>
                <w:rFonts w:eastAsia="SimSun"/>
                <w:lang w:val="en-US" w:eastAsia="zh-CN"/>
              </w:rPr>
              <w:t>It seems our previous input in this section is not captured or is deleted, which we copy below:</w:t>
            </w:r>
          </w:p>
          <w:p w14:paraId="685571B1" w14:textId="77777777" w:rsidR="00B01FFA" w:rsidRDefault="00B01FFA">
            <w:pPr>
              <w:spacing w:after="0" w:line="240" w:lineRule="auto"/>
              <w:rPr>
                <w:rFonts w:eastAsia="SimSun"/>
                <w:lang w:val="en-US" w:eastAsia="zh-CN"/>
              </w:rPr>
            </w:pPr>
          </w:p>
          <w:p w14:paraId="30F7723C" w14:textId="77777777" w:rsidR="00B01FFA" w:rsidRDefault="00690AC7">
            <w:pPr>
              <w:spacing w:after="0" w:line="240" w:lineRule="auto"/>
              <w:rPr>
                <w:rFonts w:eastAsia="SimSun"/>
                <w:lang w:val="en-US" w:eastAsia="zh-CN"/>
              </w:rPr>
            </w:pPr>
            <w:r>
              <w:rPr>
                <w:rFonts w:eastAsia="SimSun"/>
                <w:lang w:val="en-US" w:eastAsia="zh-CN"/>
              </w:rPr>
              <w:t xml:space="preserve">@Ericsson: If the timing is based on indicated SSB, does it mean that UE needs to maintain DL timing for all SSBs? This is not aligned with RAN4 agreement mentioned above. Irrespective of whether RAN4 agrees to Option 1 or Option 2 (they need to </w:t>
            </w:r>
            <w:proofErr w:type="gramStart"/>
            <w:r>
              <w:rPr>
                <w:rFonts w:eastAsia="SimSun"/>
                <w:lang w:val="en-US" w:eastAsia="zh-CN"/>
              </w:rPr>
              <w:t>down-select</w:t>
            </w:r>
            <w:proofErr w:type="gramEnd"/>
            <w:r>
              <w:rPr>
                <w:rFonts w:eastAsia="SimSun"/>
                <w:lang w:val="en-US" w:eastAsia="zh-CN"/>
              </w:rPr>
              <w:t xml:space="preserve"> one), there will be always </w:t>
            </w:r>
            <w:r>
              <w:rPr>
                <w:rFonts w:eastAsia="SimSun"/>
                <w:lang w:val="en-US" w:eastAsia="zh-CN"/>
              </w:rPr>
              <w:lastRenderedPageBreak/>
              <w:t>two DL reference timings based on activated/indicated SSBs. Hence, for RAN1’s purpose, the same issue exists no matter whether RAN4 goes with Option 1 or Option 2.</w:t>
            </w:r>
          </w:p>
          <w:p w14:paraId="1FE646F5" w14:textId="77777777" w:rsidR="00B01FFA" w:rsidRDefault="00B01FFA">
            <w:pPr>
              <w:spacing w:after="0" w:line="240" w:lineRule="auto"/>
              <w:rPr>
                <w:rFonts w:eastAsia="SimSun"/>
                <w:lang w:val="en-US" w:eastAsia="zh-CN"/>
              </w:rPr>
            </w:pPr>
          </w:p>
          <w:p w14:paraId="603CF2B4" w14:textId="77777777" w:rsidR="00B01FFA" w:rsidRDefault="00690AC7">
            <w:pPr>
              <w:spacing w:after="0" w:line="240" w:lineRule="auto"/>
              <w:rPr>
                <w:rFonts w:eastAsia="SimSun"/>
                <w:lang w:val="en-US" w:eastAsia="zh-CN"/>
              </w:rPr>
            </w:pPr>
            <w:r>
              <w:rPr>
                <w:rFonts w:eastAsia="SimSun"/>
                <w:lang w:val="en-US" w:eastAsia="zh-CN"/>
              </w:rPr>
              <w:t>@Huawei: Regarding “each SSB is associated with a TAG”, we are not sure if UE has this info. Did you mean to propose the SSB grouping? If so, that is one way to address the issue, but it is unnecessary. All UE needs to know is a binary indication to determine one of the two DL reference timing. As discussed before, SSB grouping results in limiting the flexibility and deployment, and needs RRC configurations as well as associated discussions about whether such grouping is cell-specific or UE-specific.</w:t>
            </w:r>
          </w:p>
        </w:tc>
      </w:tr>
      <w:tr w:rsidR="00B01FFA" w14:paraId="11E0FB45" w14:textId="77777777">
        <w:tc>
          <w:tcPr>
            <w:tcW w:w="2263" w:type="dxa"/>
            <w:tcBorders>
              <w:top w:val="single" w:sz="4" w:space="0" w:color="auto"/>
              <w:left w:val="single" w:sz="4" w:space="0" w:color="auto"/>
              <w:bottom w:val="single" w:sz="4" w:space="0" w:color="auto"/>
              <w:right w:val="single" w:sz="4" w:space="0" w:color="auto"/>
            </w:tcBorders>
          </w:tcPr>
          <w:p w14:paraId="00771A2F" w14:textId="77777777" w:rsidR="00B01FFA" w:rsidRDefault="00690AC7">
            <w:pPr>
              <w:spacing w:after="0" w:line="240" w:lineRule="auto"/>
              <w:rPr>
                <w:bCs/>
                <w:lang w:val="en-US" w:eastAsia="zh-CN"/>
              </w:rPr>
            </w:pPr>
            <w:r>
              <w:rPr>
                <w:rFonts w:hint="eastAsia"/>
                <w:bCs/>
                <w:lang w:val="en-US" w:eastAsia="zh-CN"/>
              </w:rPr>
              <w:lastRenderedPageBreak/>
              <w:t>ZTE</w:t>
            </w:r>
          </w:p>
        </w:tc>
        <w:tc>
          <w:tcPr>
            <w:tcW w:w="8931" w:type="dxa"/>
            <w:tcBorders>
              <w:top w:val="single" w:sz="4" w:space="0" w:color="auto"/>
              <w:left w:val="single" w:sz="4" w:space="0" w:color="auto"/>
              <w:bottom w:val="single" w:sz="4" w:space="0" w:color="auto"/>
              <w:right w:val="single" w:sz="4" w:space="0" w:color="auto"/>
            </w:tcBorders>
          </w:tcPr>
          <w:p w14:paraId="743434F8" w14:textId="77777777" w:rsidR="00B01FFA" w:rsidRDefault="00690AC7">
            <w:pPr>
              <w:spacing w:after="0" w:line="240" w:lineRule="auto"/>
              <w:rPr>
                <w:rFonts w:eastAsia="SimSun"/>
                <w:lang w:val="en-US" w:eastAsia="zh-CN"/>
              </w:rPr>
            </w:pPr>
            <w:r>
              <w:rPr>
                <w:rFonts w:eastAsia="SimSun" w:hint="eastAsia"/>
                <w:lang w:val="en-US" w:eastAsia="zh-CN"/>
              </w:rPr>
              <w:t>Based on the discussion so far, we tend to agree with majority that this proposal is not needed.</w:t>
            </w:r>
          </w:p>
        </w:tc>
      </w:tr>
      <w:tr w:rsidR="00690AC7" w14:paraId="5A4C6CC9" w14:textId="77777777">
        <w:tc>
          <w:tcPr>
            <w:tcW w:w="2263" w:type="dxa"/>
            <w:tcBorders>
              <w:top w:val="single" w:sz="4" w:space="0" w:color="auto"/>
              <w:left w:val="single" w:sz="4" w:space="0" w:color="auto"/>
              <w:bottom w:val="single" w:sz="4" w:space="0" w:color="auto"/>
              <w:right w:val="single" w:sz="4" w:space="0" w:color="auto"/>
            </w:tcBorders>
          </w:tcPr>
          <w:p w14:paraId="7F1437BE" w14:textId="77777777" w:rsidR="00690AC7" w:rsidRPr="00690AC7" w:rsidRDefault="00690AC7">
            <w:pPr>
              <w:spacing w:after="0" w:line="240" w:lineRule="auto"/>
              <w:rPr>
                <w:rFonts w:eastAsia="Malgun Gothic"/>
                <w:bCs/>
                <w:lang w:val="en-US" w:eastAsia="ko-KR"/>
              </w:rPr>
            </w:pPr>
            <w:r>
              <w:rPr>
                <w:rFonts w:eastAsia="Malgun Gothic" w:hint="eastAsia"/>
                <w:bCs/>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45AB5E46" w14:textId="77777777" w:rsidR="00690AC7" w:rsidRPr="00690AC7" w:rsidRDefault="00690AC7" w:rsidP="00FD501C">
            <w:pPr>
              <w:spacing w:after="0" w:line="240" w:lineRule="auto"/>
              <w:rPr>
                <w:rFonts w:eastAsia="Malgun Gothic"/>
                <w:lang w:val="en-US" w:eastAsia="ko-KR"/>
              </w:rPr>
            </w:pPr>
            <w:r>
              <w:rPr>
                <w:rFonts w:eastAsia="Malgun Gothic"/>
                <w:lang w:val="en-US" w:eastAsia="ko-KR"/>
              </w:rPr>
              <w:t>We have the same view as QC. The problem is that the solution suggested by Ericsson/HW</w:t>
            </w:r>
            <w:r w:rsidR="00FD501C">
              <w:rPr>
                <w:rFonts w:eastAsia="Malgun Gothic"/>
                <w:lang w:val="en-US" w:eastAsia="ko-KR"/>
              </w:rPr>
              <w:t xml:space="preserve"> (</w:t>
            </w:r>
            <w:r w:rsidR="00FD501C">
              <w:rPr>
                <w:rFonts w:eastAsia="SimSun"/>
                <w:lang w:val="en-US" w:eastAsia="zh-CN"/>
              </w:rPr>
              <w:t>The SSB indicated in PDCCH order can be used to determine the DL reference timing</w:t>
            </w:r>
            <w:r w:rsidR="00FD501C">
              <w:rPr>
                <w:rFonts w:eastAsia="Malgun Gothic"/>
                <w:lang w:val="en-US" w:eastAsia="ko-KR"/>
              </w:rPr>
              <w:t xml:space="preserve">) is not aligned with the above agreement from RAN4. Also, </w:t>
            </w:r>
            <w:r w:rsidR="00FD501C">
              <w:rPr>
                <w:rFonts w:eastAsia="Malgun Gothic" w:cstheme="minorHAnsi"/>
                <w:lang w:val="en-GB" w:eastAsia="ko-KR"/>
              </w:rPr>
              <w:t>there is no association between SSB and TRP/TAG in the current spec, too. We need to handle this issue since it is essential issue for UE to determine correct DL reference timing.</w:t>
            </w:r>
          </w:p>
        </w:tc>
      </w:tr>
    </w:tbl>
    <w:p w14:paraId="40F62E31" w14:textId="77777777" w:rsidR="00B01FFA" w:rsidRDefault="00B01FFA">
      <w:pPr>
        <w:pStyle w:val="NormalWeb"/>
        <w:rPr>
          <w:rFonts w:eastAsiaTheme="minorEastAsia"/>
          <w:i/>
          <w:iCs/>
          <w:color w:val="0070C0"/>
          <w:lang w:val="en-GB" w:eastAsia="ja-JP"/>
        </w:rPr>
      </w:pPr>
    </w:p>
    <w:p w14:paraId="3F56D91B" w14:textId="77777777" w:rsidR="00B01FFA" w:rsidRDefault="00690AC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6</w:t>
      </w:r>
      <w:r>
        <w:rPr>
          <w:rFonts w:ascii="Arial" w:eastAsia="Times New Roman" w:hAnsi="Arial" w:cs="Times New Roman"/>
          <w:color w:val="auto"/>
          <w:sz w:val="36"/>
          <w:szCs w:val="20"/>
          <w:lang w:val="en-GB" w:eastAsia="ja-JP"/>
        </w:rPr>
        <w:tab/>
        <w:t>BFD/BFR related proposals</w:t>
      </w:r>
    </w:p>
    <w:p w14:paraId="01D3A958" w14:textId="77777777" w:rsidR="00B01FFA" w:rsidRDefault="00B01FFA">
      <w:pPr>
        <w:rPr>
          <w:rFonts w:ascii="Times New Roman" w:hAnsi="Times New Roman" w:cs="Times New Roman"/>
          <w:i/>
          <w:iCs/>
          <w:color w:val="0070C0"/>
          <w:sz w:val="24"/>
          <w:szCs w:val="24"/>
          <w:lang w:val="en-GB" w:eastAsia="ja-JP"/>
        </w:rPr>
      </w:pPr>
    </w:p>
    <w:p w14:paraId="301441DA" w14:textId="77777777" w:rsidR="00B01FFA" w:rsidRDefault="00690AC7">
      <w:pPr>
        <w:pStyle w:val="NormalWeb"/>
        <w:rPr>
          <w:rFonts w:eastAsiaTheme="minorEastAsia"/>
          <w:i/>
          <w:iCs/>
          <w:color w:val="0070C0"/>
          <w:lang w:val="en-GB" w:eastAsia="ja-JP"/>
        </w:rPr>
      </w:pPr>
      <w:r>
        <w:rPr>
          <w:rFonts w:eastAsiaTheme="minorEastAsia"/>
          <w:i/>
          <w:iCs/>
          <w:color w:val="0070C0"/>
          <w:lang w:val="en-GB" w:eastAsia="ja-JP"/>
        </w:rPr>
        <w:t>There are several proposals related to 2TA support for UL transmission after BFD/BFR.  Some of the proposals are listed below:</w:t>
      </w:r>
    </w:p>
    <w:p w14:paraId="142F1A79" w14:textId="77777777" w:rsidR="00B01FFA" w:rsidRDefault="00690AC7">
      <w:pPr>
        <w:pStyle w:val="ListParagraph"/>
        <w:numPr>
          <w:ilvl w:val="1"/>
          <w:numId w:val="15"/>
        </w:numPr>
        <w:spacing w:after="0" w:line="240" w:lineRule="auto"/>
        <w:jc w:val="left"/>
        <w:rPr>
          <w:rFonts w:eastAsia="Times New Roman"/>
        </w:rPr>
      </w:pPr>
      <w:r>
        <w:rPr>
          <w:rFonts w:eastAsia="Times New Roman"/>
        </w:rPr>
        <w:t>CATT</w:t>
      </w:r>
    </w:p>
    <w:p w14:paraId="6E174901" w14:textId="77777777" w:rsidR="00B01FFA" w:rsidRDefault="00690AC7">
      <w:pPr>
        <w:pStyle w:val="ListParagraph"/>
        <w:numPr>
          <w:ilvl w:val="2"/>
          <w:numId w:val="15"/>
        </w:numPr>
        <w:spacing w:after="0" w:line="240" w:lineRule="auto"/>
        <w:jc w:val="left"/>
        <w:rPr>
          <w:rFonts w:eastAsia="Times New Roman"/>
        </w:rPr>
      </w:pPr>
      <w:r>
        <w:rPr>
          <w:rFonts w:eastAsia="Times New Roman"/>
        </w:rPr>
        <w:t xml:space="preserve">Proposal 3: To determine UL transmission TA/TAG after BFD/BFR, consider the association of TAG ID with candidate beams in a </w:t>
      </w:r>
      <w:proofErr w:type="spellStart"/>
      <w:r>
        <w:rPr>
          <w:rFonts w:eastAsia="Times New Roman"/>
        </w:rPr>
        <w:t>candidateBeamRs</w:t>
      </w:r>
      <w:proofErr w:type="spellEnd"/>
      <w:r>
        <w:rPr>
          <w:rFonts w:eastAsia="Times New Roman"/>
        </w:rPr>
        <w:t>-list corresponding to one BFD-RS set, the association of TAG ID with candidate beam can be provided by RRC configuration.</w:t>
      </w:r>
    </w:p>
    <w:p w14:paraId="0E589C49" w14:textId="77777777" w:rsidR="00B01FFA" w:rsidRDefault="00690AC7">
      <w:pPr>
        <w:pStyle w:val="ListParagraph"/>
        <w:numPr>
          <w:ilvl w:val="1"/>
          <w:numId w:val="15"/>
        </w:numPr>
        <w:spacing w:after="0" w:line="240" w:lineRule="auto"/>
        <w:jc w:val="left"/>
        <w:rPr>
          <w:rFonts w:eastAsia="Times New Roman"/>
        </w:rPr>
      </w:pPr>
      <w:r>
        <w:rPr>
          <w:rFonts w:eastAsia="Times New Roman"/>
        </w:rPr>
        <w:t>Intel</w:t>
      </w:r>
    </w:p>
    <w:p w14:paraId="787045CD" w14:textId="77777777" w:rsidR="00B01FFA" w:rsidRDefault="00690AC7">
      <w:pPr>
        <w:pStyle w:val="ListParagraph"/>
        <w:numPr>
          <w:ilvl w:val="2"/>
          <w:numId w:val="15"/>
        </w:numPr>
        <w:spacing w:after="0" w:line="240" w:lineRule="auto"/>
        <w:jc w:val="left"/>
        <w:rPr>
          <w:rFonts w:eastAsia="Times New Roman"/>
        </w:rPr>
      </w:pPr>
      <w:r>
        <w:rPr>
          <w:rFonts w:eastAsia="Times New Roman"/>
        </w:rPr>
        <w:t xml:space="preserve">Proposal 5: In the case of </w:t>
      </w:r>
      <w:proofErr w:type="gramStart"/>
      <w:r>
        <w:rPr>
          <w:rFonts w:eastAsia="Times New Roman"/>
        </w:rPr>
        <w:t>cell-specific</w:t>
      </w:r>
      <w:proofErr w:type="gramEnd"/>
      <w:r>
        <w:rPr>
          <w:rFonts w:eastAsia="Times New Roman"/>
        </w:rPr>
        <w:t xml:space="preserve"> BFR when a UE monitors </w:t>
      </w:r>
      <w:proofErr w:type="spellStart"/>
      <w:r>
        <w:rPr>
          <w:rFonts w:eastAsia="Times New Roman"/>
        </w:rPr>
        <w:t>recoverySearchSpaceId</w:t>
      </w:r>
      <w:proofErr w:type="spellEnd"/>
      <w:r>
        <w:rPr>
          <w:rFonts w:eastAsia="Times New Roman"/>
        </w:rPr>
        <w:t xml:space="preserve"> for a BFRQ response, TAG ID 0 is used by the UE until it receives activation for a TCI state with an associated TAG ID</w:t>
      </w:r>
    </w:p>
    <w:p w14:paraId="0632CCE7" w14:textId="77777777" w:rsidR="00B01FFA" w:rsidRDefault="00690AC7">
      <w:pPr>
        <w:pStyle w:val="ListParagraph"/>
        <w:numPr>
          <w:ilvl w:val="2"/>
          <w:numId w:val="15"/>
        </w:numPr>
        <w:spacing w:after="0" w:line="240" w:lineRule="auto"/>
        <w:jc w:val="left"/>
        <w:rPr>
          <w:rFonts w:eastAsia="Times New Roman"/>
        </w:rPr>
      </w:pPr>
      <w:r>
        <w:rPr>
          <w:rFonts w:eastAsia="Times New Roman"/>
        </w:rPr>
        <w:t>Proposal 6: In the case of TRP-specific BFR, associate a TAG-ID with a BFD-RS set. A UE uses a TAG-ID associated with the failed BFD-RS set to determine uplink timing after successful BFR until it receives activation for a TCI state with an associated TAG ID. If a TAG ID is not configured for a BFD-RS set, TAG ID 0 can be used by the UE after successful BFR until it receives activation for a TCI state with an associated TAG ID</w:t>
      </w:r>
    </w:p>
    <w:p w14:paraId="65EB5E1B" w14:textId="77777777" w:rsidR="00B01FFA" w:rsidRDefault="00690AC7">
      <w:pPr>
        <w:pStyle w:val="ListParagraph"/>
        <w:numPr>
          <w:ilvl w:val="1"/>
          <w:numId w:val="15"/>
        </w:numPr>
        <w:spacing w:after="0" w:line="240" w:lineRule="auto"/>
        <w:jc w:val="left"/>
        <w:rPr>
          <w:rFonts w:eastAsia="Times New Roman"/>
        </w:rPr>
      </w:pPr>
      <w:r>
        <w:rPr>
          <w:rFonts w:eastAsia="Times New Roman"/>
        </w:rPr>
        <w:t>Google</w:t>
      </w:r>
    </w:p>
    <w:p w14:paraId="118627C0" w14:textId="77777777" w:rsidR="00B01FFA" w:rsidRDefault="00690AC7">
      <w:pPr>
        <w:pStyle w:val="ListParagraph"/>
        <w:numPr>
          <w:ilvl w:val="2"/>
          <w:numId w:val="15"/>
        </w:numPr>
        <w:spacing w:after="0" w:line="240" w:lineRule="auto"/>
        <w:jc w:val="left"/>
        <w:rPr>
          <w:rFonts w:eastAsia="Times New Roman"/>
        </w:rPr>
      </w:pPr>
      <w:r>
        <w:rPr>
          <w:rFonts w:eastAsia="Times New Roman"/>
        </w:rPr>
        <w:t>Proposal 2: RAN1 to discuss TA/TAG determination for UL transmission after successful cell-specific BFR and per-TRP BFR.</w:t>
      </w:r>
    </w:p>
    <w:p w14:paraId="62AFA07A" w14:textId="77777777" w:rsidR="00B01FFA" w:rsidRDefault="00690AC7">
      <w:pPr>
        <w:pStyle w:val="ListParagraph"/>
        <w:numPr>
          <w:ilvl w:val="2"/>
          <w:numId w:val="15"/>
        </w:numPr>
        <w:spacing w:after="0" w:line="240" w:lineRule="auto"/>
        <w:jc w:val="left"/>
        <w:rPr>
          <w:rFonts w:eastAsia="Times New Roman"/>
        </w:rPr>
      </w:pPr>
      <w:r>
        <w:rPr>
          <w:rFonts w:eastAsia="Times New Roman"/>
        </w:rPr>
        <w:t xml:space="preserve">Proposal 3: After successful </w:t>
      </w:r>
      <w:proofErr w:type="gramStart"/>
      <w:r>
        <w:rPr>
          <w:rFonts w:eastAsia="Times New Roman"/>
        </w:rPr>
        <w:t>cell-specific</w:t>
      </w:r>
      <w:proofErr w:type="gramEnd"/>
      <w:r>
        <w:rPr>
          <w:rFonts w:eastAsia="Times New Roman"/>
        </w:rPr>
        <w:t xml:space="preserve"> BFR, if UE is maintaining two TA values, UE fallbacks to single TA operation.</w:t>
      </w:r>
    </w:p>
    <w:p w14:paraId="06AC5D36" w14:textId="77777777" w:rsidR="00B01FFA" w:rsidRDefault="00690AC7">
      <w:pPr>
        <w:pStyle w:val="ListParagraph"/>
        <w:numPr>
          <w:ilvl w:val="2"/>
          <w:numId w:val="15"/>
        </w:numPr>
        <w:spacing w:after="0" w:line="240" w:lineRule="auto"/>
        <w:jc w:val="left"/>
        <w:rPr>
          <w:rFonts w:eastAsia="Times New Roman"/>
        </w:rPr>
      </w:pPr>
      <w:r>
        <w:rPr>
          <w:rFonts w:eastAsia="Times New Roman"/>
        </w:rPr>
        <w:t xml:space="preserve">Proposal 4: After successful </w:t>
      </w:r>
      <w:proofErr w:type="gramStart"/>
      <w:r>
        <w:rPr>
          <w:rFonts w:eastAsia="Times New Roman"/>
        </w:rPr>
        <w:t>cell-specific</w:t>
      </w:r>
      <w:proofErr w:type="gramEnd"/>
      <w:r>
        <w:rPr>
          <w:rFonts w:eastAsia="Times New Roman"/>
        </w:rPr>
        <w:t xml:space="preserve"> BFR, UE applies the TA value associated with the first TAG for transmitting all UL transmissions.</w:t>
      </w:r>
    </w:p>
    <w:p w14:paraId="1D80A1E2" w14:textId="77777777" w:rsidR="00B01FFA" w:rsidRDefault="00690AC7">
      <w:pPr>
        <w:pStyle w:val="ListParagraph"/>
        <w:numPr>
          <w:ilvl w:val="2"/>
          <w:numId w:val="15"/>
        </w:numPr>
        <w:spacing w:after="0" w:line="240" w:lineRule="auto"/>
        <w:jc w:val="left"/>
        <w:rPr>
          <w:rFonts w:eastAsia="Times New Roman"/>
        </w:rPr>
      </w:pPr>
      <w:r>
        <w:rPr>
          <w:rFonts w:eastAsia="Times New Roman"/>
        </w:rPr>
        <w:t>Proposal 5: After successful TRP-specific BFR, UE applies the TA value for transmitting an UL transmission based on the TAG associated with the joint/UL TCI state applied for the UL transmission before TRP-specific BFR.</w:t>
      </w:r>
    </w:p>
    <w:p w14:paraId="6ACF1698" w14:textId="77777777" w:rsidR="00B01FFA" w:rsidRDefault="00690AC7">
      <w:pPr>
        <w:pStyle w:val="ListParagraph"/>
        <w:numPr>
          <w:ilvl w:val="1"/>
          <w:numId w:val="15"/>
        </w:numPr>
        <w:spacing w:after="0" w:line="240" w:lineRule="auto"/>
        <w:jc w:val="left"/>
        <w:rPr>
          <w:rFonts w:eastAsia="Times New Roman"/>
        </w:rPr>
      </w:pPr>
      <w:r>
        <w:rPr>
          <w:rFonts w:eastAsia="Times New Roman"/>
        </w:rPr>
        <w:lastRenderedPageBreak/>
        <w:t>Lenovo</w:t>
      </w:r>
    </w:p>
    <w:p w14:paraId="25A2A79A" w14:textId="77777777" w:rsidR="00B01FFA" w:rsidRDefault="00690AC7">
      <w:pPr>
        <w:pStyle w:val="ListParagraph"/>
        <w:numPr>
          <w:ilvl w:val="2"/>
          <w:numId w:val="15"/>
        </w:numPr>
        <w:spacing w:after="0" w:line="240" w:lineRule="auto"/>
        <w:jc w:val="left"/>
        <w:rPr>
          <w:rFonts w:eastAsia="Times New Roman"/>
        </w:rPr>
      </w:pPr>
      <w:r>
        <w:rPr>
          <w:rFonts w:eastAsia="Times New Roman"/>
        </w:rPr>
        <w:t xml:space="preserve">Proposal 3: The TA value of a UL transmission after BFRQ whose beam is a SSB or CSI-RS from </w:t>
      </w:r>
      <w:proofErr w:type="gramStart"/>
      <w:r>
        <w:rPr>
          <w:rFonts w:eastAsia="Times New Roman"/>
        </w:rPr>
        <w:t>a</w:t>
      </w:r>
      <w:proofErr w:type="gramEnd"/>
      <w:r>
        <w:rPr>
          <w:rFonts w:eastAsia="Times New Roman"/>
        </w:rPr>
        <w:t xml:space="preserve"> NBI-RS set is determined according to a TAG associated with the UL transmission before beam reset of the BFRQ.</w:t>
      </w:r>
    </w:p>
    <w:p w14:paraId="6C048573" w14:textId="77777777" w:rsidR="00B01FFA" w:rsidRDefault="00690AC7">
      <w:pPr>
        <w:pStyle w:val="ListParagraph"/>
        <w:numPr>
          <w:ilvl w:val="1"/>
          <w:numId w:val="15"/>
        </w:numPr>
        <w:spacing w:after="0" w:line="240" w:lineRule="auto"/>
        <w:jc w:val="left"/>
        <w:rPr>
          <w:rFonts w:eastAsia="Times New Roman"/>
        </w:rPr>
      </w:pPr>
      <w:r>
        <w:rPr>
          <w:rFonts w:eastAsia="Times New Roman"/>
        </w:rPr>
        <w:t>NEC</w:t>
      </w:r>
    </w:p>
    <w:p w14:paraId="04808A10" w14:textId="77777777" w:rsidR="00B01FFA" w:rsidRDefault="00690AC7">
      <w:pPr>
        <w:pStyle w:val="ListParagraph"/>
        <w:numPr>
          <w:ilvl w:val="2"/>
          <w:numId w:val="15"/>
        </w:numPr>
        <w:spacing w:after="0" w:line="240" w:lineRule="auto"/>
        <w:jc w:val="left"/>
      </w:pPr>
      <w:r>
        <w:rPr>
          <w:rFonts w:eastAsia="Times New Roman"/>
        </w:rPr>
        <w:t xml:space="preserve">Proposal 3: For MTRP BFR, support using the same TAG associated with </w:t>
      </w:r>
      <w:proofErr w:type="spellStart"/>
      <w:r>
        <w:rPr>
          <w:rFonts w:eastAsia="Times New Roman"/>
        </w:rPr>
        <w:t>qnew</w:t>
      </w:r>
      <w:proofErr w:type="spellEnd"/>
      <w:r>
        <w:rPr>
          <w:rFonts w:eastAsia="Times New Roman"/>
        </w:rPr>
        <w:t xml:space="preserve"> for PUSCH/SRS/PUCCH transmissions after </w:t>
      </w:r>
      <w:proofErr w:type="spellStart"/>
      <w:r>
        <w:rPr>
          <w:rFonts w:eastAsia="Times New Roman"/>
        </w:rPr>
        <w:t>gNB's</w:t>
      </w:r>
      <w:proofErr w:type="spellEnd"/>
      <w:r>
        <w:rPr>
          <w:rFonts w:eastAsia="Times New Roman"/>
        </w:rPr>
        <w:t xml:space="preserve"> response to BFRQ.</w:t>
      </w:r>
    </w:p>
    <w:p w14:paraId="523D2FE6" w14:textId="77777777" w:rsidR="00B01FFA" w:rsidRDefault="00B01FFA">
      <w:pPr>
        <w:pStyle w:val="ListParagraph"/>
        <w:numPr>
          <w:ilvl w:val="2"/>
          <w:numId w:val="15"/>
        </w:numPr>
        <w:spacing w:after="0" w:line="240" w:lineRule="auto"/>
        <w:jc w:val="left"/>
        <w:rPr>
          <w:rFonts w:eastAsia="Times New Roman"/>
        </w:rPr>
      </w:pPr>
    </w:p>
    <w:p w14:paraId="10636B37" w14:textId="77777777" w:rsidR="00B01FFA" w:rsidRDefault="00690AC7">
      <w:pPr>
        <w:pStyle w:val="ListParagraph"/>
        <w:numPr>
          <w:ilvl w:val="1"/>
          <w:numId w:val="15"/>
        </w:numPr>
        <w:spacing w:after="0" w:line="240" w:lineRule="auto"/>
        <w:jc w:val="left"/>
        <w:rPr>
          <w:rFonts w:eastAsia="Times New Roman"/>
        </w:rPr>
      </w:pPr>
      <w:r>
        <w:rPr>
          <w:rFonts w:eastAsia="Times New Roman"/>
        </w:rPr>
        <w:t>ASUSTEK</w:t>
      </w:r>
    </w:p>
    <w:p w14:paraId="5114DC98" w14:textId="77777777" w:rsidR="00B01FFA" w:rsidRDefault="00690AC7">
      <w:pPr>
        <w:pStyle w:val="ListParagraph"/>
        <w:numPr>
          <w:ilvl w:val="2"/>
          <w:numId w:val="15"/>
        </w:numPr>
        <w:spacing w:after="0" w:line="240" w:lineRule="auto"/>
        <w:jc w:val="left"/>
        <w:rPr>
          <w:rFonts w:eastAsia="Times New Roman"/>
        </w:rPr>
      </w:pPr>
      <w:r>
        <w:rPr>
          <w:rFonts w:eastAsia="Times New Roman"/>
        </w:rPr>
        <w:t xml:space="preserve">Proposal 1:         UE expects that candidate beams in a </w:t>
      </w:r>
      <w:proofErr w:type="spellStart"/>
      <w:r>
        <w:rPr>
          <w:rFonts w:eastAsia="Times New Roman"/>
        </w:rPr>
        <w:t>candidateBeamRS</w:t>
      </w:r>
      <w:proofErr w:type="spellEnd"/>
      <w:r>
        <w:rPr>
          <w:rFonts w:eastAsia="Times New Roman"/>
        </w:rPr>
        <w:t xml:space="preserve">-List associated to one BFD-RS set correspond to one TAG. </w:t>
      </w:r>
    </w:p>
    <w:p w14:paraId="285F953A" w14:textId="77777777" w:rsidR="00B01FFA" w:rsidRDefault="00690AC7">
      <w:pPr>
        <w:pStyle w:val="ListParagraph"/>
        <w:numPr>
          <w:ilvl w:val="2"/>
          <w:numId w:val="15"/>
        </w:numPr>
        <w:spacing w:after="0" w:line="240" w:lineRule="auto"/>
        <w:jc w:val="left"/>
        <w:rPr>
          <w:rFonts w:eastAsia="Times New Roman"/>
        </w:rPr>
      </w:pPr>
      <w:r>
        <w:rPr>
          <w:rFonts w:eastAsia="Times New Roman"/>
        </w:rPr>
        <w:t>Proposal 2:         Association of TAG ID with candidate beam is via RRC configuration.</w:t>
      </w:r>
    </w:p>
    <w:p w14:paraId="75EC9C06" w14:textId="77777777" w:rsidR="00B01FFA" w:rsidRDefault="00690AC7">
      <w:pPr>
        <w:pStyle w:val="NormalWeb"/>
        <w:rPr>
          <w:rFonts w:eastAsiaTheme="minorEastAsia"/>
          <w:i/>
          <w:iCs/>
          <w:color w:val="0070C0"/>
          <w:lang w:val="en-GB" w:eastAsia="ja-JP"/>
        </w:rPr>
      </w:pPr>
      <w:r>
        <w:rPr>
          <w:rFonts w:eastAsiaTheme="minorEastAsia"/>
          <w:b/>
          <w:bCs/>
          <w:i/>
          <w:iCs/>
          <w:color w:val="0070C0"/>
          <w:lang w:val="en-GB" w:eastAsia="ja-JP"/>
        </w:rPr>
        <w:t>FL initial assessment:</w:t>
      </w:r>
      <w:r>
        <w:rPr>
          <w:rFonts w:eastAsiaTheme="minorEastAsia"/>
          <w:i/>
          <w:iCs/>
          <w:color w:val="0070C0"/>
          <w:lang w:val="en-GB" w:eastAsia="ja-JP"/>
        </w:rPr>
        <w:t xml:space="preserve">  BFD/BFR related aspects haven't been discussed much in rel-18.  It seems several details would need to be discussed if 2TA enhancement </w:t>
      </w:r>
      <w:proofErr w:type="gramStart"/>
      <w:r>
        <w:rPr>
          <w:rFonts w:eastAsiaTheme="minorEastAsia"/>
          <w:i/>
          <w:iCs/>
          <w:color w:val="0070C0"/>
          <w:lang w:val="en-GB" w:eastAsia="ja-JP"/>
        </w:rPr>
        <w:t>has to</w:t>
      </w:r>
      <w:proofErr w:type="gramEnd"/>
      <w:r>
        <w:rPr>
          <w:rFonts w:eastAsiaTheme="minorEastAsia"/>
          <w:i/>
          <w:iCs/>
          <w:color w:val="0070C0"/>
          <w:lang w:val="en-GB" w:eastAsia="ja-JP"/>
        </w:rPr>
        <w:t xml:space="preserve"> be extended to BFD/BFR.  The question is whether this fits under maintenance or it is something that can be considered in a future release.  Companies are asked to provide their comments below:</w:t>
      </w:r>
    </w:p>
    <w:p w14:paraId="112A76BD" w14:textId="77777777" w:rsidR="00B01FFA" w:rsidRDefault="00B01FFA">
      <w:pPr>
        <w:pStyle w:val="NormalWeb"/>
        <w:rPr>
          <w:rFonts w:eastAsiaTheme="minorEastAsia"/>
          <w:i/>
          <w:iCs/>
          <w:color w:val="0070C0"/>
          <w:lang w:val="en-GB" w:eastAsia="ja-JP"/>
        </w:rPr>
      </w:pPr>
    </w:p>
    <w:p w14:paraId="2519DB25" w14:textId="77777777" w:rsidR="00B01FFA" w:rsidRDefault="00B01FFA">
      <w:pPr>
        <w:pStyle w:val="NormalWeb"/>
        <w:rPr>
          <w:rFonts w:eastAsiaTheme="minorEastAsia"/>
          <w:i/>
          <w:iCs/>
          <w:color w:val="0070C0"/>
          <w:lang w:val="en-GB" w:eastAsia="ja-JP"/>
        </w:rPr>
      </w:pPr>
    </w:p>
    <w:p w14:paraId="6BF8F3E7" w14:textId="77777777" w:rsidR="00B01FFA" w:rsidRDefault="00690AC7">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6.0</w:t>
      </w:r>
    </w:p>
    <w:p w14:paraId="48B1E079" w14:textId="77777777" w:rsidR="00B01FFA" w:rsidRDefault="00690AC7">
      <w:pPr>
        <w:pStyle w:val="NormalWeb"/>
        <w:rPr>
          <w:rFonts w:eastAsiaTheme="minorEastAsia"/>
          <w:i/>
          <w:iCs/>
          <w:lang w:val="en-GB" w:eastAsia="ja-JP"/>
        </w:rPr>
      </w:pPr>
      <w:r>
        <w:rPr>
          <w:rFonts w:eastAsiaTheme="minorEastAsia"/>
          <w:i/>
          <w:iCs/>
          <w:lang w:val="en-GB" w:eastAsia="ja-JP"/>
        </w:rPr>
        <w:t>Decide between one of the following:</w:t>
      </w:r>
    </w:p>
    <w:p w14:paraId="6AFD7006" w14:textId="77777777" w:rsidR="00B01FFA" w:rsidRDefault="00690AC7">
      <w:pPr>
        <w:pStyle w:val="NormalWeb"/>
        <w:rPr>
          <w:rFonts w:eastAsiaTheme="minorEastAsia"/>
          <w:i/>
          <w:iCs/>
          <w:lang w:val="en-GB" w:eastAsia="ja-JP"/>
        </w:rPr>
      </w:pPr>
      <w:r>
        <w:rPr>
          <w:rFonts w:eastAsiaTheme="minorEastAsia"/>
          <w:i/>
          <w:iCs/>
          <w:lang w:val="en-GB" w:eastAsia="ja-JP"/>
        </w:rPr>
        <w:t>Alt 1:  Discuss further the extension of 2TA enhancement to BFD/BFR in Rel-18 (after further progress in Agenda 8.1.1.1)</w:t>
      </w:r>
    </w:p>
    <w:p w14:paraId="17BF8FDE" w14:textId="77777777" w:rsidR="00B01FFA" w:rsidRDefault="00690AC7">
      <w:pPr>
        <w:pStyle w:val="NormalWeb"/>
        <w:rPr>
          <w:rFonts w:eastAsiaTheme="minorEastAsia"/>
          <w:i/>
          <w:iCs/>
          <w:lang w:val="en-GB" w:eastAsia="ja-JP"/>
        </w:rPr>
      </w:pPr>
      <w:r>
        <w:rPr>
          <w:rFonts w:eastAsiaTheme="minorEastAsia"/>
          <w:i/>
          <w:iCs/>
          <w:lang w:val="en-GB" w:eastAsia="ja-JP"/>
        </w:rPr>
        <w:t>Alt 2:  There is no consensus to extend 2TA enhancement to BFD/BFR in Rel-18</w:t>
      </w:r>
    </w:p>
    <w:p w14:paraId="2AFEEA87" w14:textId="77777777" w:rsidR="00B01FFA" w:rsidRDefault="00B01FFA">
      <w:pPr>
        <w:pStyle w:val="NormalWeb"/>
        <w:rPr>
          <w:rFonts w:eastAsiaTheme="minorEastAsia"/>
          <w:i/>
          <w:iCs/>
          <w:color w:val="0070C0"/>
          <w:lang w:val="en-GB" w:eastAsia="ja-JP"/>
        </w:rPr>
      </w:pPr>
    </w:p>
    <w:p w14:paraId="1077FD56" w14:textId="77777777" w:rsidR="00B01FFA" w:rsidRDefault="00690AC7">
      <w:pPr>
        <w:pStyle w:val="NormalWeb"/>
        <w:rPr>
          <w:rFonts w:eastAsiaTheme="minorEastAsia"/>
          <w:i/>
          <w:iCs/>
          <w:color w:val="0070C0"/>
          <w:lang w:val="en-GB" w:eastAsia="ja-JP"/>
        </w:rPr>
      </w:pPr>
      <w:r>
        <w:rPr>
          <w:rFonts w:eastAsiaTheme="minorEastAsia"/>
          <w:i/>
          <w:iCs/>
          <w:color w:val="0070C0"/>
          <w:lang w:val="en-GB" w:eastAsia="ja-JP"/>
        </w:rPr>
        <w:t>Open to discuss:  Qualcomm, Nokia/NSB, Ericsson, Apple, Lenovo, NTT Docomo, Huawei/</w:t>
      </w:r>
      <w:proofErr w:type="spellStart"/>
      <w:r>
        <w:rPr>
          <w:rFonts w:eastAsiaTheme="minorEastAsia"/>
          <w:i/>
          <w:iCs/>
          <w:color w:val="0070C0"/>
          <w:lang w:val="en-GB" w:eastAsia="ja-JP"/>
        </w:rPr>
        <w:t>Hisilicon</w:t>
      </w:r>
      <w:proofErr w:type="spellEnd"/>
      <w:r>
        <w:rPr>
          <w:rFonts w:eastAsiaTheme="minorEastAsia"/>
          <w:i/>
          <w:iCs/>
          <w:color w:val="0070C0"/>
          <w:lang w:val="en-GB" w:eastAsia="ja-JP"/>
        </w:rPr>
        <w:t xml:space="preserve">, </w:t>
      </w:r>
      <w:proofErr w:type="spellStart"/>
      <w:r>
        <w:rPr>
          <w:rFonts w:eastAsiaTheme="minorEastAsia"/>
          <w:i/>
          <w:iCs/>
          <w:color w:val="0070C0"/>
          <w:lang w:val="en-GB" w:eastAsia="ja-JP"/>
        </w:rPr>
        <w:t>Transsion</w:t>
      </w:r>
      <w:proofErr w:type="spellEnd"/>
      <w:r>
        <w:rPr>
          <w:rFonts w:eastAsiaTheme="minorEastAsia"/>
          <w:i/>
          <w:iCs/>
          <w:color w:val="0070C0"/>
          <w:lang w:val="en-GB" w:eastAsia="ja-JP"/>
        </w:rPr>
        <w:t xml:space="preserve">, NEC, Xiaomi, CATT, Google, </w:t>
      </w:r>
      <w:proofErr w:type="spellStart"/>
      <w:r>
        <w:rPr>
          <w:rFonts w:eastAsiaTheme="minorEastAsia"/>
          <w:i/>
          <w:iCs/>
          <w:color w:val="0070C0"/>
          <w:lang w:val="en-GB" w:eastAsia="ja-JP"/>
        </w:rPr>
        <w:t>Ruijie</w:t>
      </w:r>
      <w:proofErr w:type="spellEnd"/>
    </w:p>
    <w:p w14:paraId="663E79DF" w14:textId="77777777" w:rsidR="00B01FFA" w:rsidRDefault="00690AC7">
      <w:pPr>
        <w:pStyle w:val="NormalWeb"/>
        <w:rPr>
          <w:rFonts w:eastAsiaTheme="minorEastAsia"/>
          <w:i/>
          <w:iCs/>
          <w:color w:val="0070C0"/>
          <w:lang w:val="en-GB" w:eastAsia="ja-JP"/>
        </w:rPr>
      </w:pPr>
      <w:r>
        <w:rPr>
          <w:rFonts w:eastAsiaTheme="minorEastAsia"/>
          <w:i/>
          <w:iCs/>
          <w:color w:val="0070C0"/>
          <w:lang w:val="en-GB" w:eastAsia="ja-JP"/>
        </w:rPr>
        <w:t xml:space="preserve">Wait for progress in agenda 8.1.1.1:  LGE, ZTE, </w:t>
      </w:r>
      <w:proofErr w:type="spellStart"/>
      <w:r>
        <w:rPr>
          <w:rFonts w:eastAsiaTheme="minorEastAsia"/>
          <w:i/>
          <w:iCs/>
          <w:color w:val="0070C0"/>
          <w:lang w:val="en-GB" w:eastAsia="ja-JP"/>
        </w:rPr>
        <w:t>Futurewei</w:t>
      </w:r>
      <w:proofErr w:type="spellEnd"/>
      <w:r>
        <w:rPr>
          <w:rFonts w:eastAsiaTheme="minorEastAsia"/>
          <w:i/>
          <w:iCs/>
          <w:color w:val="0070C0"/>
          <w:lang w:val="en-GB" w:eastAsia="ja-JP"/>
        </w:rPr>
        <w:t xml:space="preserve">, vivo, </w:t>
      </w:r>
    </w:p>
    <w:p w14:paraId="05D6519B" w14:textId="77777777" w:rsidR="00B01FFA" w:rsidRDefault="00690AC7">
      <w:pPr>
        <w:pStyle w:val="NormalWeb"/>
        <w:rPr>
          <w:rFonts w:eastAsiaTheme="minorEastAsia"/>
          <w:i/>
          <w:iCs/>
          <w:color w:val="0070C0"/>
          <w:lang w:val="en-GB" w:eastAsia="ja-JP"/>
        </w:rPr>
      </w:pPr>
      <w:r>
        <w:rPr>
          <w:rFonts w:eastAsiaTheme="minorEastAsia"/>
          <w:i/>
          <w:iCs/>
          <w:color w:val="0070C0"/>
          <w:lang w:val="en-GB" w:eastAsia="ja-JP"/>
        </w:rPr>
        <w:t xml:space="preserve">Too late to consider in Rel-18:  OPPO, Samsung, </w:t>
      </w:r>
    </w:p>
    <w:p w14:paraId="0A0568E0" w14:textId="77777777" w:rsidR="00B01FFA" w:rsidRDefault="00B01FFA">
      <w:pPr>
        <w:pStyle w:val="NormalWeb"/>
        <w:rPr>
          <w:rFonts w:eastAsiaTheme="minorEastAsia"/>
          <w:i/>
          <w:iCs/>
          <w:color w:val="0070C0"/>
          <w:lang w:val="en-GB" w:eastAsia="ja-JP"/>
        </w:rPr>
      </w:pPr>
    </w:p>
    <w:p w14:paraId="0C950A62" w14:textId="77777777" w:rsidR="00B01FFA" w:rsidRDefault="00B01FFA">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B01FFA" w14:paraId="69F8752A" w14:textId="77777777">
        <w:tc>
          <w:tcPr>
            <w:tcW w:w="2263" w:type="dxa"/>
            <w:tcBorders>
              <w:top w:val="single" w:sz="4" w:space="0" w:color="auto"/>
              <w:left w:val="single" w:sz="4" w:space="0" w:color="auto"/>
              <w:bottom w:val="single" w:sz="4" w:space="0" w:color="auto"/>
              <w:right w:val="single" w:sz="4" w:space="0" w:color="auto"/>
            </w:tcBorders>
          </w:tcPr>
          <w:p w14:paraId="4CBBFD22" w14:textId="77777777" w:rsidR="00B01FFA" w:rsidRDefault="00690AC7">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62EAEFA5" w14:textId="77777777" w:rsidR="00B01FFA" w:rsidRDefault="00690AC7">
            <w:pPr>
              <w:spacing w:after="0" w:line="240" w:lineRule="auto"/>
              <w:jc w:val="center"/>
              <w:rPr>
                <w:b/>
                <w:bCs/>
              </w:rPr>
            </w:pPr>
            <w:r>
              <w:rPr>
                <w:b/>
                <w:bCs/>
              </w:rPr>
              <w:t>Comments</w:t>
            </w:r>
          </w:p>
        </w:tc>
      </w:tr>
      <w:tr w:rsidR="00B01FFA" w14:paraId="0867A484" w14:textId="77777777">
        <w:tc>
          <w:tcPr>
            <w:tcW w:w="2263" w:type="dxa"/>
            <w:tcBorders>
              <w:top w:val="single" w:sz="4" w:space="0" w:color="auto"/>
              <w:left w:val="single" w:sz="4" w:space="0" w:color="auto"/>
              <w:bottom w:val="single" w:sz="4" w:space="0" w:color="auto"/>
              <w:right w:val="single" w:sz="4" w:space="0" w:color="auto"/>
            </w:tcBorders>
          </w:tcPr>
          <w:p w14:paraId="7BB3BF7F" w14:textId="77777777" w:rsidR="00B01FFA" w:rsidRDefault="00690AC7">
            <w:pPr>
              <w:spacing w:after="0" w:line="240" w:lineRule="auto"/>
              <w:rPr>
                <w:lang w:eastAsia="zh-CN"/>
              </w:rPr>
            </w:pPr>
            <w:r>
              <w:rPr>
                <w:lang w:eastAsia="zh-CN"/>
              </w:rPr>
              <w:lastRenderedPageBreak/>
              <w:t>QC</w:t>
            </w:r>
          </w:p>
        </w:tc>
        <w:tc>
          <w:tcPr>
            <w:tcW w:w="8931" w:type="dxa"/>
            <w:tcBorders>
              <w:top w:val="single" w:sz="4" w:space="0" w:color="auto"/>
              <w:left w:val="single" w:sz="4" w:space="0" w:color="auto"/>
              <w:bottom w:val="single" w:sz="4" w:space="0" w:color="auto"/>
              <w:right w:val="single" w:sz="4" w:space="0" w:color="auto"/>
            </w:tcBorders>
          </w:tcPr>
          <w:p w14:paraId="39C652EA" w14:textId="77777777" w:rsidR="00B01FFA" w:rsidRDefault="00690AC7">
            <w:pPr>
              <w:spacing w:after="0" w:line="240" w:lineRule="auto"/>
              <w:rPr>
                <w:lang w:eastAsia="zh-CN"/>
              </w:rPr>
            </w:pPr>
            <w:r>
              <w:rPr>
                <w:lang w:eastAsia="zh-CN"/>
              </w:rPr>
              <w:t>We are open to discuss these issues. At least for some of them, the overall system operation is unclear w/o clarification (hence, at least some of these issues seem critical to us). However, we prefer to resolve these issues w/o introducing additional RRC configurations at this stage. For example, in the case of per-TRP BFR, rather than RRC, we prefer a simple rule for association.</w:t>
            </w:r>
          </w:p>
        </w:tc>
      </w:tr>
      <w:tr w:rsidR="00B01FFA" w14:paraId="715BFFA2" w14:textId="77777777">
        <w:tc>
          <w:tcPr>
            <w:tcW w:w="2263" w:type="dxa"/>
            <w:tcBorders>
              <w:top w:val="single" w:sz="4" w:space="0" w:color="auto"/>
              <w:left w:val="single" w:sz="4" w:space="0" w:color="auto"/>
              <w:bottom w:val="single" w:sz="4" w:space="0" w:color="auto"/>
              <w:right w:val="single" w:sz="4" w:space="0" w:color="auto"/>
            </w:tcBorders>
          </w:tcPr>
          <w:p w14:paraId="0B1F16B3" w14:textId="77777777" w:rsidR="00B01FFA" w:rsidRDefault="00690AC7">
            <w:pPr>
              <w:spacing w:after="0" w:line="240" w:lineRule="auto"/>
              <w:rPr>
                <w:lang w:val="en-US" w:eastAsia="zh-CN"/>
              </w:rPr>
            </w:pPr>
            <w:r>
              <w:rPr>
                <w:rFonts w:hint="eastAsia"/>
                <w:lang w:eastAsia="ko-KR"/>
              </w:rPr>
              <w:t>LGE</w:t>
            </w:r>
          </w:p>
        </w:tc>
        <w:tc>
          <w:tcPr>
            <w:tcW w:w="8931" w:type="dxa"/>
            <w:tcBorders>
              <w:top w:val="single" w:sz="4" w:space="0" w:color="auto"/>
              <w:left w:val="single" w:sz="4" w:space="0" w:color="auto"/>
              <w:bottom w:val="single" w:sz="4" w:space="0" w:color="auto"/>
              <w:right w:val="single" w:sz="4" w:space="0" w:color="auto"/>
            </w:tcBorders>
          </w:tcPr>
          <w:p w14:paraId="42B69417" w14:textId="77777777" w:rsidR="00B01FFA" w:rsidRDefault="00690AC7">
            <w:pPr>
              <w:spacing w:after="0" w:line="240" w:lineRule="auto"/>
              <w:rPr>
                <w:lang w:val="en-US" w:eastAsia="zh-CN"/>
              </w:rPr>
            </w:pPr>
            <w:r>
              <w:rPr>
                <w:lang w:eastAsia="ko-KR"/>
              </w:rPr>
              <w:t>W</w:t>
            </w:r>
            <w:r>
              <w:rPr>
                <w:rFonts w:hint="eastAsia"/>
                <w:lang w:eastAsia="ko-KR"/>
              </w:rPr>
              <w:t xml:space="preserve">e </w:t>
            </w:r>
            <w:r>
              <w:rPr>
                <w:lang w:eastAsia="ko-KR"/>
              </w:rPr>
              <w:t xml:space="preserve">prefer to </w:t>
            </w:r>
            <w:r>
              <w:rPr>
                <w:rFonts w:hint="eastAsia"/>
                <w:lang w:eastAsia="ko-KR"/>
              </w:rPr>
              <w:t>wait for</w:t>
            </w:r>
            <w:r>
              <w:rPr>
                <w:lang w:eastAsia="ko-KR"/>
              </w:rPr>
              <w:t xml:space="preserve"> the result of 8.1.1.1 discussions because each TA is associated to UL TCI and UL beam/TCI setting related to BFR is being discussed there.</w:t>
            </w:r>
          </w:p>
        </w:tc>
      </w:tr>
      <w:tr w:rsidR="00B01FFA" w14:paraId="51F83FB6" w14:textId="77777777">
        <w:tc>
          <w:tcPr>
            <w:tcW w:w="2263" w:type="dxa"/>
            <w:tcBorders>
              <w:top w:val="single" w:sz="4" w:space="0" w:color="auto"/>
              <w:left w:val="single" w:sz="4" w:space="0" w:color="auto"/>
              <w:bottom w:val="single" w:sz="4" w:space="0" w:color="auto"/>
              <w:right w:val="single" w:sz="4" w:space="0" w:color="auto"/>
            </w:tcBorders>
          </w:tcPr>
          <w:p w14:paraId="716ADC6A" w14:textId="77777777" w:rsidR="00B01FFA" w:rsidRDefault="00690AC7">
            <w:pPr>
              <w:spacing w:after="0" w:line="240" w:lineRule="auto"/>
              <w:rPr>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2B96C45F" w14:textId="77777777" w:rsidR="00B01FFA" w:rsidRDefault="00690AC7">
            <w:pPr>
              <w:spacing w:after="0" w:line="240" w:lineRule="auto"/>
              <w:rPr>
                <w:lang w:val="en-US" w:eastAsia="zh-CN"/>
              </w:rPr>
            </w:pPr>
            <w:r>
              <w:rPr>
                <w:rFonts w:hint="eastAsia"/>
                <w:lang w:val="en-US" w:eastAsia="zh-CN"/>
              </w:rPr>
              <w:t>We tend to agree with LGE to postpone this discussion until the outputs from 8.1.1.1 and further evaluate the necessity as per FL</w:t>
            </w:r>
            <w:r>
              <w:rPr>
                <w:lang w:val="en-US" w:eastAsia="zh-CN"/>
              </w:rPr>
              <w:t>’</w:t>
            </w:r>
            <w:r>
              <w:rPr>
                <w:rFonts w:hint="eastAsia"/>
                <w:lang w:val="en-US" w:eastAsia="zh-CN"/>
              </w:rPr>
              <w:t>s assessment.</w:t>
            </w:r>
          </w:p>
        </w:tc>
      </w:tr>
      <w:tr w:rsidR="00B01FFA" w14:paraId="15F68291" w14:textId="77777777">
        <w:tc>
          <w:tcPr>
            <w:tcW w:w="2263" w:type="dxa"/>
            <w:tcBorders>
              <w:top w:val="single" w:sz="4" w:space="0" w:color="auto"/>
              <w:left w:val="single" w:sz="4" w:space="0" w:color="auto"/>
              <w:bottom w:val="single" w:sz="4" w:space="0" w:color="auto"/>
              <w:right w:val="single" w:sz="4" w:space="0" w:color="auto"/>
            </w:tcBorders>
          </w:tcPr>
          <w:p w14:paraId="3BB102BB" w14:textId="77777777" w:rsidR="00B01FFA" w:rsidRDefault="00690AC7">
            <w:pPr>
              <w:spacing w:after="0" w:line="240" w:lineRule="auto"/>
              <w:rPr>
                <w:rFonts w:eastAsia="Malgun Gothic"/>
                <w:lang w:val="en-US" w:eastAsia="ko-KR"/>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10C2A311" w14:textId="77777777" w:rsidR="00B01FFA" w:rsidRDefault="00690AC7">
            <w:pPr>
              <w:spacing w:after="0" w:line="240" w:lineRule="auto"/>
              <w:rPr>
                <w:rFonts w:eastAsia="SimSun"/>
                <w:lang w:val="en-US" w:eastAsia="zh-CN"/>
              </w:rPr>
            </w:pPr>
            <w:r>
              <w:rPr>
                <w:lang w:val="en-US" w:eastAsia="zh-CN"/>
              </w:rPr>
              <w:t>We are fine to discuss these aspects, but we should strive for minimum specifications effort and impact.</w:t>
            </w:r>
          </w:p>
        </w:tc>
      </w:tr>
      <w:tr w:rsidR="00B01FFA" w14:paraId="7CBAD519" w14:textId="77777777">
        <w:tc>
          <w:tcPr>
            <w:tcW w:w="2263" w:type="dxa"/>
            <w:tcBorders>
              <w:top w:val="single" w:sz="4" w:space="0" w:color="auto"/>
              <w:left w:val="single" w:sz="4" w:space="0" w:color="auto"/>
              <w:bottom w:val="single" w:sz="4" w:space="0" w:color="auto"/>
              <w:right w:val="single" w:sz="4" w:space="0" w:color="auto"/>
            </w:tcBorders>
          </w:tcPr>
          <w:p w14:paraId="2CFBC1C7" w14:textId="77777777" w:rsidR="00B01FFA" w:rsidRDefault="00690AC7">
            <w:pPr>
              <w:spacing w:after="0" w:line="240" w:lineRule="auto"/>
              <w:rPr>
                <w:lang w:val="en-US" w:eastAsia="zh-CN"/>
              </w:rPr>
            </w:pPr>
            <w:r>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5145C59C" w14:textId="77777777" w:rsidR="00B01FFA" w:rsidRDefault="00690AC7">
            <w:pPr>
              <w:spacing w:after="0" w:line="240" w:lineRule="auto"/>
              <w:rPr>
                <w:lang w:val="en-US" w:eastAsia="zh-CN"/>
              </w:rPr>
            </w:pPr>
            <w:r>
              <w:rPr>
                <w:rFonts w:eastAsia="SimSun"/>
                <w:lang w:val="en-US" w:eastAsia="zh-CN"/>
              </w:rPr>
              <w:t>We would be open to discuss this. But we note that we do not reset the TA at BFR when there is a single TAG. Why should we do it here?</w:t>
            </w:r>
          </w:p>
        </w:tc>
      </w:tr>
      <w:tr w:rsidR="00B01FFA" w14:paraId="3BF866DB" w14:textId="77777777">
        <w:tc>
          <w:tcPr>
            <w:tcW w:w="2263" w:type="dxa"/>
            <w:tcBorders>
              <w:top w:val="single" w:sz="4" w:space="0" w:color="auto"/>
              <w:left w:val="single" w:sz="4" w:space="0" w:color="auto"/>
              <w:bottom w:val="single" w:sz="4" w:space="0" w:color="auto"/>
              <w:right w:val="single" w:sz="4" w:space="0" w:color="auto"/>
            </w:tcBorders>
          </w:tcPr>
          <w:p w14:paraId="268E21B6" w14:textId="77777777" w:rsidR="00B01FFA" w:rsidRDefault="00690AC7">
            <w:pPr>
              <w:spacing w:after="0" w:line="240" w:lineRule="auto"/>
              <w:rPr>
                <w:lang w:val="en-US" w:eastAsia="zh-CN"/>
              </w:rPr>
            </w:pPr>
            <w:proofErr w:type="spellStart"/>
            <w:r>
              <w:rPr>
                <w:lang w:val="en-US" w:eastAsia="zh-CN"/>
              </w:rPr>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35AFFFE3" w14:textId="77777777" w:rsidR="00B01FFA" w:rsidRDefault="00690AC7">
            <w:pPr>
              <w:spacing w:after="0" w:line="240" w:lineRule="auto"/>
              <w:rPr>
                <w:rFonts w:eastAsia="SimSun"/>
                <w:lang w:val="en-US" w:eastAsia="zh-CN"/>
              </w:rPr>
            </w:pPr>
            <w:r>
              <w:rPr>
                <w:rFonts w:eastAsia="SimSun"/>
                <w:lang w:val="en-US" w:eastAsia="zh-CN"/>
              </w:rPr>
              <w:t>We agree with LGE to postpone the discussion and wait for the outcome of discussions in 8.1.1.1.</w:t>
            </w:r>
          </w:p>
        </w:tc>
      </w:tr>
      <w:tr w:rsidR="00B01FFA" w14:paraId="561C1A8C" w14:textId="77777777">
        <w:tc>
          <w:tcPr>
            <w:tcW w:w="2263" w:type="dxa"/>
            <w:tcBorders>
              <w:top w:val="single" w:sz="4" w:space="0" w:color="auto"/>
              <w:left w:val="single" w:sz="4" w:space="0" w:color="auto"/>
              <w:bottom w:val="single" w:sz="4" w:space="0" w:color="auto"/>
              <w:right w:val="single" w:sz="4" w:space="0" w:color="auto"/>
            </w:tcBorders>
          </w:tcPr>
          <w:p w14:paraId="438EACA9" w14:textId="77777777" w:rsidR="00B01FFA" w:rsidRDefault="00690AC7">
            <w:pPr>
              <w:spacing w:after="0" w:line="240" w:lineRule="auto"/>
              <w:rPr>
                <w:lang w:val="en-US" w:eastAsia="zh-CN"/>
              </w:rPr>
            </w:pPr>
            <w:r>
              <w:rPr>
                <w:lang w:val="en-US" w:eastAsia="zh-CN"/>
              </w:rPr>
              <w:t xml:space="preserve">Apple </w:t>
            </w:r>
          </w:p>
        </w:tc>
        <w:tc>
          <w:tcPr>
            <w:tcW w:w="8931" w:type="dxa"/>
            <w:tcBorders>
              <w:top w:val="single" w:sz="4" w:space="0" w:color="auto"/>
              <w:left w:val="single" w:sz="4" w:space="0" w:color="auto"/>
              <w:bottom w:val="single" w:sz="4" w:space="0" w:color="auto"/>
              <w:right w:val="single" w:sz="4" w:space="0" w:color="auto"/>
            </w:tcBorders>
          </w:tcPr>
          <w:p w14:paraId="5382A5B6" w14:textId="77777777" w:rsidR="00B01FFA" w:rsidRDefault="00690AC7">
            <w:pPr>
              <w:spacing w:after="0" w:line="240" w:lineRule="auto"/>
              <w:rPr>
                <w:rFonts w:eastAsia="SimSun"/>
                <w:lang w:val="en-US" w:eastAsia="zh-CN"/>
              </w:rPr>
            </w:pPr>
            <w:r>
              <w:rPr>
                <w:rFonts w:eastAsia="SimSun"/>
                <w:lang w:val="en-US" w:eastAsia="zh-CN"/>
              </w:rPr>
              <w:t xml:space="preserve">Open to discuss. </w:t>
            </w:r>
          </w:p>
        </w:tc>
      </w:tr>
      <w:tr w:rsidR="00B01FFA" w14:paraId="0E101258" w14:textId="77777777">
        <w:tc>
          <w:tcPr>
            <w:tcW w:w="2263" w:type="dxa"/>
            <w:tcBorders>
              <w:top w:val="single" w:sz="4" w:space="0" w:color="auto"/>
              <w:left w:val="single" w:sz="4" w:space="0" w:color="auto"/>
              <w:bottom w:val="single" w:sz="4" w:space="0" w:color="auto"/>
              <w:right w:val="single" w:sz="4" w:space="0" w:color="auto"/>
            </w:tcBorders>
          </w:tcPr>
          <w:p w14:paraId="0F334820" w14:textId="77777777" w:rsidR="00B01FFA" w:rsidRDefault="00690AC7">
            <w:pPr>
              <w:spacing w:after="0" w:line="240" w:lineRule="auto"/>
              <w:rPr>
                <w:lang w:val="en-US" w:eastAsia="zh-CN"/>
              </w:rPr>
            </w:pPr>
            <w:r>
              <w:rPr>
                <w:rFonts w:hint="eastAsia"/>
                <w:lang w:val="en-US" w:eastAsia="zh-CN"/>
              </w:rPr>
              <w:t>v</w:t>
            </w:r>
            <w:r>
              <w:rPr>
                <w:lang w:val="en-US" w:eastAsia="zh-CN"/>
              </w:rPr>
              <w:t>ivo</w:t>
            </w:r>
          </w:p>
        </w:tc>
        <w:tc>
          <w:tcPr>
            <w:tcW w:w="8931" w:type="dxa"/>
            <w:tcBorders>
              <w:top w:val="single" w:sz="4" w:space="0" w:color="auto"/>
              <w:left w:val="single" w:sz="4" w:space="0" w:color="auto"/>
              <w:bottom w:val="single" w:sz="4" w:space="0" w:color="auto"/>
              <w:right w:val="single" w:sz="4" w:space="0" w:color="auto"/>
            </w:tcBorders>
          </w:tcPr>
          <w:p w14:paraId="3D62B03E" w14:textId="77777777" w:rsidR="00B01FFA" w:rsidRDefault="00690AC7">
            <w:pPr>
              <w:spacing w:after="0" w:line="240" w:lineRule="auto"/>
              <w:rPr>
                <w:rFonts w:eastAsia="SimSun"/>
                <w:lang w:val="en-US" w:eastAsia="zh-CN"/>
              </w:rPr>
            </w:pPr>
            <w:r>
              <w:rPr>
                <w:rFonts w:eastAsia="SimSun"/>
                <w:lang w:val="en-US" w:eastAsia="zh-CN"/>
              </w:rPr>
              <w:t>We are ok to discuss after progress in AI 9.1.1.1 is made</w:t>
            </w:r>
          </w:p>
        </w:tc>
      </w:tr>
      <w:tr w:rsidR="00B01FFA" w14:paraId="7800D3F0" w14:textId="77777777">
        <w:tc>
          <w:tcPr>
            <w:tcW w:w="2263" w:type="dxa"/>
            <w:tcBorders>
              <w:top w:val="single" w:sz="4" w:space="0" w:color="auto"/>
              <w:left w:val="single" w:sz="4" w:space="0" w:color="auto"/>
              <w:bottom w:val="single" w:sz="4" w:space="0" w:color="auto"/>
              <w:right w:val="single" w:sz="4" w:space="0" w:color="auto"/>
            </w:tcBorders>
          </w:tcPr>
          <w:p w14:paraId="199C68F4" w14:textId="77777777" w:rsidR="00B01FFA" w:rsidRDefault="00690AC7">
            <w:pPr>
              <w:spacing w:after="0" w:line="240" w:lineRule="auto"/>
              <w:rPr>
                <w:lang w:val="en-US" w:eastAsia="zh-CN"/>
              </w:rPr>
            </w:pPr>
            <w:r>
              <w:rPr>
                <w:rFonts w:hint="eastAsia"/>
                <w:lang w:val="en-US" w:eastAsia="zh-CN"/>
              </w:rPr>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207307D9" w14:textId="77777777" w:rsidR="00B01FFA" w:rsidRDefault="00690AC7">
            <w:pPr>
              <w:spacing w:after="0" w:line="240" w:lineRule="auto"/>
              <w:rPr>
                <w:rFonts w:eastAsia="SimSun"/>
                <w:lang w:val="en-US" w:eastAsia="zh-CN"/>
              </w:rPr>
            </w:pPr>
            <w:r>
              <w:rPr>
                <w:rFonts w:eastAsia="SimSun" w:hint="eastAsia"/>
                <w:lang w:val="en-US" w:eastAsia="zh-CN"/>
              </w:rPr>
              <w:t>O</w:t>
            </w:r>
            <w:r>
              <w:rPr>
                <w:rFonts w:eastAsia="SimSun"/>
                <w:lang w:val="en-US" w:eastAsia="zh-CN"/>
              </w:rPr>
              <w:t>pen to discuss.</w:t>
            </w:r>
          </w:p>
        </w:tc>
      </w:tr>
      <w:tr w:rsidR="00B01FFA" w14:paraId="51115128" w14:textId="77777777">
        <w:tc>
          <w:tcPr>
            <w:tcW w:w="2263" w:type="dxa"/>
            <w:tcBorders>
              <w:top w:val="single" w:sz="4" w:space="0" w:color="auto"/>
              <w:left w:val="single" w:sz="4" w:space="0" w:color="auto"/>
              <w:bottom w:val="single" w:sz="4" w:space="0" w:color="auto"/>
              <w:right w:val="single" w:sz="4" w:space="0" w:color="auto"/>
            </w:tcBorders>
          </w:tcPr>
          <w:p w14:paraId="52CFA2A9" w14:textId="77777777" w:rsidR="00B01FFA" w:rsidRDefault="00690AC7">
            <w:pPr>
              <w:spacing w:after="0" w:line="240" w:lineRule="auto"/>
              <w:rPr>
                <w:lang w:val="en-US" w:eastAsia="zh-CN"/>
              </w:rPr>
            </w:pPr>
            <w:r>
              <w:rPr>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02A00CA2" w14:textId="77777777" w:rsidR="00B01FFA" w:rsidRDefault="00690AC7">
            <w:pPr>
              <w:spacing w:after="0" w:line="240" w:lineRule="auto"/>
              <w:rPr>
                <w:rFonts w:eastAsia="SimSun"/>
                <w:lang w:val="en-US" w:eastAsia="zh-CN"/>
              </w:rPr>
            </w:pPr>
            <w:r>
              <w:rPr>
                <w:rFonts w:eastAsia="SimSun"/>
                <w:lang w:val="en-US" w:eastAsia="zh-CN"/>
              </w:rPr>
              <w:t xml:space="preserve">This seems enhancements for which in our view are too late to open a door. </w:t>
            </w:r>
          </w:p>
        </w:tc>
      </w:tr>
      <w:tr w:rsidR="00B01FFA" w14:paraId="2E12658C" w14:textId="77777777">
        <w:tc>
          <w:tcPr>
            <w:tcW w:w="2263" w:type="dxa"/>
            <w:tcBorders>
              <w:top w:val="single" w:sz="4" w:space="0" w:color="auto"/>
              <w:left w:val="single" w:sz="4" w:space="0" w:color="auto"/>
              <w:bottom w:val="single" w:sz="4" w:space="0" w:color="auto"/>
              <w:right w:val="single" w:sz="4" w:space="0" w:color="auto"/>
            </w:tcBorders>
          </w:tcPr>
          <w:p w14:paraId="20634F1E" w14:textId="77777777" w:rsidR="00B01FFA" w:rsidRDefault="00690AC7">
            <w:pPr>
              <w:spacing w:after="0" w:line="240" w:lineRule="auto"/>
              <w:rPr>
                <w:lang w:val="en-US" w:eastAsia="zh-CN"/>
              </w:rPr>
            </w:pPr>
            <w:r>
              <w:rPr>
                <w:rFonts w:hint="eastAsia"/>
                <w:lang w:val="en-US" w:eastAsia="zh-CN"/>
              </w:rPr>
              <w:t>N</w:t>
            </w:r>
            <w:r>
              <w:rPr>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1CDEE560" w14:textId="77777777" w:rsidR="00B01FFA" w:rsidRDefault="00690AC7">
            <w:pPr>
              <w:spacing w:after="0" w:line="240" w:lineRule="auto"/>
              <w:rPr>
                <w:rFonts w:eastAsia="SimSun"/>
                <w:lang w:val="en-US" w:eastAsia="zh-CN"/>
              </w:rPr>
            </w:pPr>
            <w:r>
              <w:rPr>
                <w:rFonts w:eastAsia="SimSun" w:hint="eastAsia"/>
                <w:lang w:val="en-US" w:eastAsia="zh-CN"/>
              </w:rPr>
              <w:t>W</w:t>
            </w:r>
            <w:r>
              <w:rPr>
                <w:rFonts w:eastAsia="SimSun"/>
                <w:lang w:val="en-US" w:eastAsia="zh-CN"/>
              </w:rPr>
              <w:t>e feel it can be discussed in maintenance.</w:t>
            </w:r>
          </w:p>
        </w:tc>
      </w:tr>
      <w:tr w:rsidR="00B01FFA" w14:paraId="3C973213" w14:textId="77777777">
        <w:tc>
          <w:tcPr>
            <w:tcW w:w="2263" w:type="dxa"/>
            <w:tcBorders>
              <w:top w:val="single" w:sz="4" w:space="0" w:color="auto"/>
              <w:left w:val="single" w:sz="4" w:space="0" w:color="auto"/>
              <w:bottom w:val="single" w:sz="4" w:space="0" w:color="auto"/>
              <w:right w:val="single" w:sz="4" w:space="0" w:color="auto"/>
            </w:tcBorders>
          </w:tcPr>
          <w:p w14:paraId="12CE8540" w14:textId="77777777" w:rsidR="00B01FFA" w:rsidRDefault="00690AC7">
            <w:pPr>
              <w:spacing w:after="0" w:line="240" w:lineRule="auto"/>
              <w:rPr>
                <w:lang w:val="en-US" w:eastAsia="zh-CN"/>
              </w:rPr>
            </w:pPr>
            <w:r>
              <w:rPr>
                <w:lang w:val="en-US" w:eastAsia="zh-CN"/>
              </w:rPr>
              <w:t>Samsung</w:t>
            </w:r>
          </w:p>
        </w:tc>
        <w:tc>
          <w:tcPr>
            <w:tcW w:w="8931" w:type="dxa"/>
            <w:tcBorders>
              <w:top w:val="single" w:sz="4" w:space="0" w:color="auto"/>
              <w:left w:val="single" w:sz="4" w:space="0" w:color="auto"/>
              <w:bottom w:val="single" w:sz="4" w:space="0" w:color="auto"/>
              <w:right w:val="single" w:sz="4" w:space="0" w:color="auto"/>
            </w:tcBorders>
          </w:tcPr>
          <w:p w14:paraId="17DAB67A" w14:textId="77777777" w:rsidR="00B01FFA" w:rsidRDefault="00690AC7">
            <w:pPr>
              <w:spacing w:after="0" w:line="240" w:lineRule="auto"/>
              <w:rPr>
                <w:rFonts w:eastAsia="SimSun"/>
                <w:lang w:val="en-US" w:eastAsia="zh-CN"/>
              </w:rPr>
            </w:pPr>
            <w:r>
              <w:rPr>
                <w:rFonts w:eastAsia="SimSun"/>
                <w:lang w:val="en-US" w:eastAsia="zh-CN"/>
              </w:rPr>
              <w:t>We don’t see this as a critical issue for maintenance.</w:t>
            </w:r>
          </w:p>
        </w:tc>
      </w:tr>
      <w:tr w:rsidR="00B01FFA" w14:paraId="11019E49" w14:textId="77777777">
        <w:tc>
          <w:tcPr>
            <w:tcW w:w="2263" w:type="dxa"/>
            <w:tcBorders>
              <w:top w:val="single" w:sz="4" w:space="0" w:color="auto"/>
              <w:left w:val="single" w:sz="4" w:space="0" w:color="auto"/>
              <w:bottom w:val="single" w:sz="4" w:space="0" w:color="auto"/>
              <w:right w:val="single" w:sz="4" w:space="0" w:color="auto"/>
            </w:tcBorders>
          </w:tcPr>
          <w:p w14:paraId="0F68CEE2" w14:textId="77777777" w:rsidR="00B01FFA" w:rsidRDefault="00690AC7">
            <w:pPr>
              <w:spacing w:after="0" w:line="240"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42D56E9F" w14:textId="77777777" w:rsidR="00B01FFA" w:rsidRDefault="00690AC7">
            <w:pPr>
              <w:spacing w:after="0" w:line="240" w:lineRule="auto"/>
              <w:rPr>
                <w:rFonts w:eastAsia="SimSun"/>
                <w:lang w:val="en-US" w:eastAsia="zh-CN"/>
              </w:rPr>
            </w:pPr>
            <w:r>
              <w:rPr>
                <w:rFonts w:eastAsia="SimSun"/>
                <w:lang w:val="en-US" w:eastAsia="zh-CN"/>
              </w:rPr>
              <w:t>Open to discuss.</w:t>
            </w:r>
          </w:p>
        </w:tc>
      </w:tr>
      <w:tr w:rsidR="00B01FFA" w14:paraId="18C97F37" w14:textId="77777777">
        <w:tc>
          <w:tcPr>
            <w:tcW w:w="2263" w:type="dxa"/>
            <w:tcBorders>
              <w:top w:val="single" w:sz="4" w:space="0" w:color="auto"/>
              <w:left w:val="single" w:sz="4" w:space="0" w:color="auto"/>
              <w:bottom w:val="single" w:sz="4" w:space="0" w:color="auto"/>
              <w:right w:val="single" w:sz="4" w:space="0" w:color="auto"/>
            </w:tcBorders>
          </w:tcPr>
          <w:p w14:paraId="062205CE" w14:textId="77777777" w:rsidR="00B01FFA" w:rsidRDefault="00690AC7">
            <w:pPr>
              <w:spacing w:after="0" w:line="240" w:lineRule="auto"/>
              <w:rPr>
                <w:lang w:val="en-US" w:eastAsia="zh-CN"/>
              </w:rPr>
            </w:pPr>
            <w:proofErr w:type="spellStart"/>
            <w:r>
              <w:rPr>
                <w:rFonts w:hint="eastAsia"/>
                <w:bCs/>
                <w:lang w:val="en-US" w:eastAsia="zh-CN"/>
              </w:rPr>
              <w:t>Transsion</w:t>
            </w:r>
            <w:proofErr w:type="spellEnd"/>
          </w:p>
        </w:tc>
        <w:tc>
          <w:tcPr>
            <w:tcW w:w="8931" w:type="dxa"/>
            <w:tcBorders>
              <w:top w:val="single" w:sz="4" w:space="0" w:color="auto"/>
              <w:left w:val="single" w:sz="4" w:space="0" w:color="auto"/>
              <w:bottom w:val="single" w:sz="4" w:space="0" w:color="auto"/>
              <w:right w:val="single" w:sz="4" w:space="0" w:color="auto"/>
            </w:tcBorders>
          </w:tcPr>
          <w:p w14:paraId="6245548D" w14:textId="77777777" w:rsidR="00B01FFA" w:rsidRDefault="00690AC7">
            <w:pPr>
              <w:spacing w:after="0" w:line="240" w:lineRule="auto"/>
              <w:rPr>
                <w:rFonts w:eastAsia="SimSun"/>
                <w:lang w:val="en-US" w:eastAsia="zh-CN"/>
              </w:rPr>
            </w:pPr>
            <w:r>
              <w:rPr>
                <w:lang w:val="en-US" w:eastAsia="zh-CN"/>
              </w:rPr>
              <w:t>We are fine to discuss these aspects</w:t>
            </w:r>
            <w:r>
              <w:rPr>
                <w:rFonts w:hint="eastAsia"/>
                <w:lang w:val="en-US" w:eastAsia="zh-CN"/>
              </w:rPr>
              <w:t>.</w:t>
            </w:r>
          </w:p>
        </w:tc>
      </w:tr>
      <w:tr w:rsidR="00B01FFA" w14:paraId="3E29D752" w14:textId="77777777">
        <w:tc>
          <w:tcPr>
            <w:tcW w:w="2263" w:type="dxa"/>
            <w:tcBorders>
              <w:top w:val="single" w:sz="4" w:space="0" w:color="auto"/>
              <w:left w:val="single" w:sz="4" w:space="0" w:color="auto"/>
              <w:bottom w:val="single" w:sz="4" w:space="0" w:color="auto"/>
              <w:right w:val="single" w:sz="4" w:space="0" w:color="auto"/>
            </w:tcBorders>
          </w:tcPr>
          <w:p w14:paraId="05221A3B" w14:textId="77777777" w:rsidR="00B01FFA" w:rsidRDefault="00690AC7">
            <w:pPr>
              <w:spacing w:after="0" w:line="240" w:lineRule="auto"/>
              <w:rPr>
                <w:bCs/>
                <w:lang w:val="en-US" w:eastAsia="zh-CN"/>
              </w:rPr>
            </w:pPr>
            <w:r>
              <w:rPr>
                <w:rFonts w:hint="eastAsia"/>
                <w:bCs/>
                <w:lang w:val="en-US" w:eastAsia="zh-CN"/>
              </w:rPr>
              <w:t>N</w:t>
            </w:r>
            <w:r>
              <w:rPr>
                <w:bCs/>
                <w:lang w:val="en-US" w:eastAsia="zh-CN"/>
              </w:rPr>
              <w:t>EC</w:t>
            </w:r>
          </w:p>
        </w:tc>
        <w:tc>
          <w:tcPr>
            <w:tcW w:w="8931" w:type="dxa"/>
            <w:tcBorders>
              <w:top w:val="single" w:sz="4" w:space="0" w:color="auto"/>
              <w:left w:val="single" w:sz="4" w:space="0" w:color="auto"/>
              <w:bottom w:val="single" w:sz="4" w:space="0" w:color="auto"/>
              <w:right w:val="single" w:sz="4" w:space="0" w:color="auto"/>
            </w:tcBorders>
          </w:tcPr>
          <w:p w14:paraId="0854F439" w14:textId="77777777" w:rsidR="00B01FFA" w:rsidRDefault="00690AC7">
            <w:pPr>
              <w:spacing w:after="0" w:line="240" w:lineRule="auto"/>
              <w:rPr>
                <w:lang w:val="en-US" w:eastAsia="zh-CN"/>
              </w:rPr>
            </w:pPr>
            <w:r>
              <w:rPr>
                <w:lang w:val="en-US" w:eastAsia="zh-CN"/>
              </w:rPr>
              <w:t>Support to discuss/clarify the TA applied for/after BFR.</w:t>
            </w:r>
          </w:p>
        </w:tc>
      </w:tr>
      <w:tr w:rsidR="00B01FFA" w14:paraId="0836F11F" w14:textId="77777777">
        <w:tc>
          <w:tcPr>
            <w:tcW w:w="2263" w:type="dxa"/>
            <w:tcBorders>
              <w:top w:val="single" w:sz="4" w:space="0" w:color="auto"/>
              <w:left w:val="single" w:sz="4" w:space="0" w:color="auto"/>
              <w:bottom w:val="single" w:sz="4" w:space="0" w:color="auto"/>
              <w:right w:val="single" w:sz="4" w:space="0" w:color="auto"/>
            </w:tcBorders>
          </w:tcPr>
          <w:p w14:paraId="6636297F" w14:textId="77777777" w:rsidR="00B01FFA" w:rsidRDefault="00690AC7">
            <w:pPr>
              <w:spacing w:after="0" w:line="240" w:lineRule="auto"/>
              <w:rPr>
                <w:bCs/>
                <w:lang w:val="en-US" w:eastAsia="zh-CN"/>
              </w:rPr>
            </w:pPr>
            <w:r>
              <w:rPr>
                <w:rFonts w:hint="eastAsia"/>
                <w:bCs/>
                <w:lang w:val="en-US" w:eastAsia="zh-CN"/>
              </w:rPr>
              <w:t>X</w:t>
            </w:r>
            <w:r>
              <w:rPr>
                <w:bCs/>
                <w:lang w:val="en-US" w:eastAsia="zh-CN"/>
              </w:rPr>
              <w:t>iaomi</w:t>
            </w:r>
          </w:p>
        </w:tc>
        <w:tc>
          <w:tcPr>
            <w:tcW w:w="8931" w:type="dxa"/>
            <w:tcBorders>
              <w:top w:val="single" w:sz="4" w:space="0" w:color="auto"/>
              <w:left w:val="single" w:sz="4" w:space="0" w:color="auto"/>
              <w:bottom w:val="single" w:sz="4" w:space="0" w:color="auto"/>
              <w:right w:val="single" w:sz="4" w:space="0" w:color="auto"/>
            </w:tcBorders>
          </w:tcPr>
          <w:p w14:paraId="46E2DCA1" w14:textId="77777777" w:rsidR="00B01FFA" w:rsidRDefault="00690AC7">
            <w:pPr>
              <w:spacing w:after="0" w:line="240" w:lineRule="auto"/>
              <w:rPr>
                <w:lang w:val="en-US" w:eastAsia="zh-CN"/>
              </w:rPr>
            </w:pPr>
            <w:r>
              <w:rPr>
                <w:lang w:val="en-US" w:eastAsia="zh-CN"/>
              </w:rPr>
              <w:t>Open to discuss.</w:t>
            </w:r>
          </w:p>
        </w:tc>
      </w:tr>
      <w:tr w:rsidR="00B01FFA" w14:paraId="055A7871" w14:textId="77777777">
        <w:tc>
          <w:tcPr>
            <w:tcW w:w="2263" w:type="dxa"/>
            <w:tcBorders>
              <w:top w:val="single" w:sz="4" w:space="0" w:color="auto"/>
              <w:left w:val="single" w:sz="4" w:space="0" w:color="auto"/>
              <w:bottom w:val="single" w:sz="4" w:space="0" w:color="auto"/>
              <w:right w:val="single" w:sz="4" w:space="0" w:color="auto"/>
            </w:tcBorders>
          </w:tcPr>
          <w:p w14:paraId="3ECCE391" w14:textId="77777777" w:rsidR="00B01FFA" w:rsidRDefault="00690AC7">
            <w:pPr>
              <w:spacing w:after="0" w:line="240" w:lineRule="auto"/>
              <w:rPr>
                <w:lang w:val="en-US" w:eastAsia="zh-CN"/>
              </w:rPr>
            </w:pPr>
            <w:r>
              <w:rPr>
                <w:rFonts w:hint="eastAsia"/>
                <w:lang w:val="en-US" w:eastAsia="zh-CN"/>
              </w:rPr>
              <w:t>CATT</w:t>
            </w:r>
          </w:p>
        </w:tc>
        <w:tc>
          <w:tcPr>
            <w:tcW w:w="8931" w:type="dxa"/>
            <w:tcBorders>
              <w:top w:val="single" w:sz="4" w:space="0" w:color="auto"/>
              <w:left w:val="single" w:sz="4" w:space="0" w:color="auto"/>
              <w:bottom w:val="single" w:sz="4" w:space="0" w:color="auto"/>
              <w:right w:val="single" w:sz="4" w:space="0" w:color="auto"/>
            </w:tcBorders>
          </w:tcPr>
          <w:p w14:paraId="5542F915" w14:textId="77777777" w:rsidR="00B01FFA" w:rsidRDefault="00690AC7">
            <w:pPr>
              <w:spacing w:after="0" w:line="240" w:lineRule="auto"/>
              <w:rPr>
                <w:rFonts w:eastAsia="SimSun"/>
                <w:lang w:val="en-US" w:eastAsia="zh-CN"/>
              </w:rPr>
            </w:pPr>
            <w:r>
              <w:rPr>
                <w:rFonts w:eastAsia="SimSun"/>
                <w:lang w:val="en-US" w:eastAsia="zh-CN"/>
              </w:rPr>
              <w:t>This</w:t>
            </w:r>
            <w:r>
              <w:rPr>
                <w:rFonts w:eastAsia="SimSun" w:hint="eastAsia"/>
                <w:lang w:val="en-US" w:eastAsia="zh-CN"/>
              </w:rPr>
              <w:t xml:space="preserve"> is an issue to be solved, otherwise, the UE behavior on UL transmission TA after BFD/BFR is unclear. It is preferable to be discussed at this stage. </w:t>
            </w:r>
          </w:p>
        </w:tc>
      </w:tr>
      <w:tr w:rsidR="00B01FFA" w14:paraId="4E5C02F7" w14:textId="77777777">
        <w:tc>
          <w:tcPr>
            <w:tcW w:w="2263" w:type="dxa"/>
            <w:tcBorders>
              <w:top w:val="single" w:sz="4" w:space="0" w:color="auto"/>
              <w:left w:val="single" w:sz="4" w:space="0" w:color="auto"/>
              <w:bottom w:val="single" w:sz="4" w:space="0" w:color="auto"/>
              <w:right w:val="single" w:sz="4" w:space="0" w:color="auto"/>
            </w:tcBorders>
          </w:tcPr>
          <w:p w14:paraId="7ACB4A68" w14:textId="77777777" w:rsidR="00B01FFA" w:rsidRDefault="00690AC7">
            <w:pPr>
              <w:spacing w:after="0" w:line="240" w:lineRule="auto"/>
              <w:rPr>
                <w:bCs/>
                <w:lang w:val="en-US" w:eastAsia="zh-CN"/>
              </w:rPr>
            </w:pPr>
            <w:r>
              <w:rPr>
                <w:bCs/>
                <w:lang w:val="en-US" w:eastAsia="zh-CN"/>
              </w:rPr>
              <w:t>Google</w:t>
            </w:r>
          </w:p>
        </w:tc>
        <w:tc>
          <w:tcPr>
            <w:tcW w:w="8931" w:type="dxa"/>
            <w:tcBorders>
              <w:top w:val="single" w:sz="4" w:space="0" w:color="auto"/>
              <w:left w:val="single" w:sz="4" w:space="0" w:color="auto"/>
              <w:bottom w:val="single" w:sz="4" w:space="0" w:color="auto"/>
              <w:right w:val="single" w:sz="4" w:space="0" w:color="auto"/>
            </w:tcBorders>
          </w:tcPr>
          <w:p w14:paraId="63F2834C" w14:textId="77777777" w:rsidR="00B01FFA" w:rsidRDefault="00690AC7">
            <w:pPr>
              <w:spacing w:after="0" w:line="240" w:lineRule="auto"/>
              <w:rPr>
                <w:lang w:val="en-US" w:eastAsia="zh-CN"/>
              </w:rPr>
            </w:pPr>
            <w:r>
              <w:rPr>
                <w:lang w:val="en-US" w:eastAsia="zh-CN"/>
              </w:rPr>
              <w:t xml:space="preserve">We should discuss this in maintenance, otherwise 2TA feature may not be performed after BFR is completed. </w:t>
            </w:r>
          </w:p>
          <w:p w14:paraId="69A3DCD7" w14:textId="77777777" w:rsidR="00B01FFA" w:rsidRDefault="00690AC7">
            <w:pPr>
              <w:spacing w:after="0" w:line="240" w:lineRule="auto"/>
              <w:rPr>
                <w:lang w:val="en-US" w:eastAsia="zh-CN"/>
              </w:rPr>
            </w:pPr>
            <w:r>
              <w:rPr>
                <w:lang w:val="en-US" w:eastAsia="zh-CN"/>
              </w:rPr>
              <w:t xml:space="preserve">Regarding LG’s comment, we are curious which aspect related to UL TCI is uncompleted so that we cannot discuss this issue? </w:t>
            </w:r>
          </w:p>
        </w:tc>
      </w:tr>
      <w:tr w:rsidR="00B01FFA" w14:paraId="3FCD3EEA" w14:textId="77777777">
        <w:tc>
          <w:tcPr>
            <w:tcW w:w="2263" w:type="dxa"/>
            <w:tcBorders>
              <w:top w:val="single" w:sz="4" w:space="0" w:color="auto"/>
              <w:left w:val="single" w:sz="4" w:space="0" w:color="auto"/>
              <w:bottom w:val="single" w:sz="4" w:space="0" w:color="auto"/>
              <w:right w:val="single" w:sz="4" w:space="0" w:color="auto"/>
            </w:tcBorders>
          </w:tcPr>
          <w:p w14:paraId="3AEA95EC" w14:textId="77777777" w:rsidR="00B01FFA" w:rsidRDefault="00690AC7">
            <w:pPr>
              <w:spacing w:after="0" w:line="240" w:lineRule="auto"/>
              <w:rPr>
                <w:bCs/>
                <w:lang w:eastAsia="zh-CN"/>
              </w:rPr>
            </w:pPr>
            <w:proofErr w:type="spellStart"/>
            <w:r>
              <w:rPr>
                <w:rFonts w:hint="eastAsia"/>
                <w:bCs/>
                <w:lang w:val="en-US" w:eastAsia="zh-CN"/>
              </w:rPr>
              <w:t>R</w:t>
            </w:r>
            <w:r>
              <w:rPr>
                <w:bCs/>
                <w:lang w:val="en-US" w:eastAsia="zh-CN"/>
              </w:rPr>
              <w:t>uijie</w:t>
            </w:r>
            <w:proofErr w:type="spellEnd"/>
          </w:p>
        </w:tc>
        <w:tc>
          <w:tcPr>
            <w:tcW w:w="8931" w:type="dxa"/>
            <w:tcBorders>
              <w:top w:val="single" w:sz="4" w:space="0" w:color="auto"/>
              <w:left w:val="single" w:sz="4" w:space="0" w:color="auto"/>
              <w:bottom w:val="single" w:sz="4" w:space="0" w:color="auto"/>
              <w:right w:val="single" w:sz="4" w:space="0" w:color="auto"/>
            </w:tcBorders>
          </w:tcPr>
          <w:p w14:paraId="5486508E" w14:textId="77777777" w:rsidR="00B01FFA" w:rsidRDefault="00690AC7">
            <w:pPr>
              <w:spacing w:after="0" w:line="240" w:lineRule="auto"/>
              <w:rPr>
                <w:lang w:val="en-US" w:eastAsia="zh-CN"/>
              </w:rPr>
            </w:pPr>
            <w:r>
              <w:rPr>
                <w:rFonts w:hint="eastAsia"/>
                <w:lang w:val="en-US" w:eastAsia="zh-CN"/>
              </w:rPr>
              <w:t>O</w:t>
            </w:r>
            <w:r>
              <w:rPr>
                <w:lang w:val="en-US" w:eastAsia="zh-CN"/>
              </w:rPr>
              <w:t>pen to discuss.</w:t>
            </w:r>
          </w:p>
        </w:tc>
      </w:tr>
      <w:tr w:rsidR="00B01FFA" w14:paraId="0E4BBF3B" w14:textId="77777777">
        <w:tc>
          <w:tcPr>
            <w:tcW w:w="2263" w:type="dxa"/>
            <w:tcBorders>
              <w:top w:val="single" w:sz="4" w:space="0" w:color="auto"/>
              <w:left w:val="single" w:sz="4" w:space="0" w:color="auto"/>
              <w:bottom w:val="single" w:sz="4" w:space="0" w:color="auto"/>
              <w:right w:val="single" w:sz="4" w:space="0" w:color="auto"/>
            </w:tcBorders>
          </w:tcPr>
          <w:p w14:paraId="3FF35CFE" w14:textId="77777777" w:rsidR="00B01FFA" w:rsidRDefault="00690AC7">
            <w:pPr>
              <w:spacing w:after="0" w:line="240" w:lineRule="auto"/>
              <w:rPr>
                <w:bCs/>
                <w:lang w:val="en-US" w:eastAsia="zh-CN"/>
              </w:rPr>
            </w:pPr>
            <w:r>
              <w:rPr>
                <w:bCs/>
                <w:lang w:val="en-US"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764348C6" w14:textId="77777777" w:rsidR="00B01FFA" w:rsidRDefault="00690AC7">
            <w:pPr>
              <w:spacing w:after="0" w:line="240" w:lineRule="auto"/>
              <w:rPr>
                <w:lang w:val="en-US" w:eastAsia="zh-CN"/>
              </w:rPr>
            </w:pPr>
            <w:r>
              <w:rPr>
                <w:lang w:val="en-US" w:eastAsia="zh-CN"/>
              </w:rPr>
              <w:t xml:space="preserve">Summarized company views.  It is suggested that we </w:t>
            </w:r>
            <w:proofErr w:type="gramStart"/>
            <w:r>
              <w:rPr>
                <w:lang w:val="en-US" w:eastAsia="zh-CN"/>
              </w:rPr>
              <w:t>make a decision</w:t>
            </w:r>
            <w:proofErr w:type="gramEnd"/>
            <w:r>
              <w:rPr>
                <w:lang w:val="en-US" w:eastAsia="zh-CN"/>
              </w:rPr>
              <w:t xml:space="preserve"> on whether or not to continue discussion of this issue in this meeting.</w:t>
            </w:r>
          </w:p>
        </w:tc>
      </w:tr>
    </w:tbl>
    <w:p w14:paraId="0AF3F21C" w14:textId="77777777" w:rsidR="00B01FFA" w:rsidRDefault="00B01FFA">
      <w:pPr>
        <w:pStyle w:val="NormalWeb"/>
        <w:rPr>
          <w:rFonts w:eastAsiaTheme="minorEastAsia"/>
          <w:i/>
          <w:iCs/>
          <w:color w:val="0070C0"/>
          <w:lang w:val="en-GB" w:eastAsia="ja-JP"/>
        </w:rPr>
      </w:pPr>
    </w:p>
    <w:p w14:paraId="4B9BCE13" w14:textId="77777777" w:rsidR="00B01FFA" w:rsidRDefault="00690AC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7</w:t>
      </w:r>
      <w:r>
        <w:rPr>
          <w:rFonts w:ascii="Arial" w:eastAsia="Times New Roman" w:hAnsi="Arial" w:cs="Times New Roman"/>
          <w:color w:val="auto"/>
          <w:sz w:val="36"/>
          <w:szCs w:val="20"/>
          <w:lang w:val="en-GB" w:eastAsia="ja-JP"/>
        </w:rPr>
        <w:tab/>
        <w:t>Input on other Critical Issues</w:t>
      </w:r>
    </w:p>
    <w:p w14:paraId="333D87B2" w14:textId="77777777" w:rsidR="00B01FFA" w:rsidRDefault="00B01FFA">
      <w:pPr>
        <w:rPr>
          <w:rFonts w:ascii="Times New Roman" w:hAnsi="Times New Roman" w:cs="Times New Roman"/>
          <w:i/>
          <w:iCs/>
          <w:color w:val="0070C0"/>
          <w:sz w:val="24"/>
          <w:szCs w:val="24"/>
          <w:lang w:val="en-GB" w:eastAsia="ja-JP"/>
        </w:rPr>
      </w:pPr>
    </w:p>
    <w:p w14:paraId="5A8B7481" w14:textId="77777777" w:rsidR="00B01FFA" w:rsidRDefault="00690AC7">
      <w:pPr>
        <w:pStyle w:val="NormalWeb"/>
        <w:rPr>
          <w:rFonts w:eastAsiaTheme="minorEastAsia"/>
          <w:i/>
          <w:iCs/>
          <w:color w:val="0070C0"/>
          <w:lang w:val="en-GB" w:eastAsia="ja-JP"/>
        </w:rPr>
      </w:pPr>
      <w:r>
        <w:rPr>
          <w:rFonts w:eastAsiaTheme="minorEastAsia"/>
          <w:i/>
          <w:iCs/>
          <w:color w:val="0070C0"/>
          <w:lang w:val="en-GB" w:eastAsia="ja-JP"/>
        </w:rPr>
        <w:t>If there are other critical issues, please provide them in the table below including an explanation of why it is critical.  Depending on progress in the first online, we can discuss them in 2</w:t>
      </w:r>
      <w:r>
        <w:rPr>
          <w:rFonts w:eastAsiaTheme="minorEastAsia"/>
          <w:i/>
          <w:iCs/>
          <w:color w:val="0070C0"/>
          <w:vertAlign w:val="superscript"/>
          <w:lang w:val="en-GB" w:eastAsia="ja-JP"/>
        </w:rPr>
        <w:t xml:space="preserve">nd </w:t>
      </w:r>
      <w:r>
        <w:rPr>
          <w:rFonts w:eastAsiaTheme="minorEastAsia"/>
          <w:i/>
          <w:iCs/>
          <w:color w:val="0070C0"/>
          <w:lang w:val="en-GB" w:eastAsia="ja-JP"/>
        </w:rPr>
        <w:t>round if time permits.</w:t>
      </w:r>
    </w:p>
    <w:p w14:paraId="33016596" w14:textId="77777777" w:rsidR="00B01FFA" w:rsidRDefault="00B01FFA">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B01FFA" w14:paraId="374B6C37" w14:textId="77777777">
        <w:tc>
          <w:tcPr>
            <w:tcW w:w="2263" w:type="dxa"/>
            <w:tcBorders>
              <w:top w:val="single" w:sz="4" w:space="0" w:color="auto"/>
              <w:left w:val="single" w:sz="4" w:space="0" w:color="auto"/>
              <w:bottom w:val="single" w:sz="4" w:space="0" w:color="auto"/>
              <w:right w:val="single" w:sz="4" w:space="0" w:color="auto"/>
            </w:tcBorders>
          </w:tcPr>
          <w:p w14:paraId="57A2F479" w14:textId="77777777" w:rsidR="00B01FFA" w:rsidRDefault="00690AC7">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21899CA7" w14:textId="77777777" w:rsidR="00B01FFA" w:rsidRDefault="00690AC7">
            <w:pPr>
              <w:spacing w:after="0" w:line="240" w:lineRule="auto"/>
              <w:jc w:val="center"/>
              <w:rPr>
                <w:b/>
                <w:bCs/>
              </w:rPr>
            </w:pPr>
            <w:r>
              <w:rPr>
                <w:b/>
                <w:bCs/>
              </w:rPr>
              <w:t>Comments</w:t>
            </w:r>
          </w:p>
        </w:tc>
      </w:tr>
      <w:tr w:rsidR="00B01FFA" w14:paraId="4A1782BF" w14:textId="77777777">
        <w:tc>
          <w:tcPr>
            <w:tcW w:w="2263" w:type="dxa"/>
            <w:tcBorders>
              <w:top w:val="single" w:sz="4" w:space="0" w:color="auto"/>
              <w:left w:val="single" w:sz="4" w:space="0" w:color="auto"/>
              <w:bottom w:val="single" w:sz="4" w:space="0" w:color="auto"/>
              <w:right w:val="single" w:sz="4" w:space="0" w:color="auto"/>
            </w:tcBorders>
          </w:tcPr>
          <w:p w14:paraId="638340A3" w14:textId="77777777" w:rsidR="00B01FFA" w:rsidRDefault="00690AC7">
            <w:pPr>
              <w:spacing w:after="0" w:line="240" w:lineRule="auto"/>
              <w:rPr>
                <w:lang w:eastAsia="zh-CN"/>
              </w:rPr>
            </w:pPr>
            <w:r>
              <w:rPr>
                <w:lang w:eastAsia="zh-CN"/>
              </w:rPr>
              <w:t>QC</w:t>
            </w:r>
          </w:p>
        </w:tc>
        <w:tc>
          <w:tcPr>
            <w:tcW w:w="8931" w:type="dxa"/>
            <w:tcBorders>
              <w:top w:val="single" w:sz="4" w:space="0" w:color="auto"/>
              <w:left w:val="single" w:sz="4" w:space="0" w:color="auto"/>
              <w:bottom w:val="single" w:sz="4" w:space="0" w:color="auto"/>
              <w:right w:val="single" w:sz="4" w:space="0" w:color="auto"/>
            </w:tcBorders>
          </w:tcPr>
          <w:p w14:paraId="3D539212" w14:textId="77777777" w:rsidR="00B01FFA" w:rsidRDefault="00690AC7">
            <w:pPr>
              <w:spacing w:after="0" w:line="240" w:lineRule="auto"/>
              <w:rPr>
                <w:lang w:eastAsia="zh-CN"/>
              </w:rPr>
            </w:pPr>
            <w:r>
              <w:rPr>
                <w:lang w:eastAsia="zh-CN"/>
              </w:rPr>
              <w:t xml:space="preserve">Another issue which is important to resolve is closed loop reset for power control after PRACH (see issue 4 in our </w:t>
            </w:r>
            <w:proofErr w:type="spellStart"/>
            <w:r>
              <w:rPr>
                <w:lang w:eastAsia="zh-CN"/>
              </w:rPr>
              <w:t>Tdoc</w:t>
            </w:r>
            <w:proofErr w:type="spellEnd"/>
            <w:r>
              <w:rPr>
                <w:lang w:eastAsia="zh-CN"/>
              </w:rPr>
              <w:t xml:space="preserve">). If not resolved, when PRACH is sent to TRP2, the operation to TRP1 is </w:t>
            </w:r>
            <w:r>
              <w:rPr>
                <w:lang w:eastAsia="zh-CN"/>
              </w:rPr>
              <w:lastRenderedPageBreak/>
              <w:t xml:space="preserve">interrupted given that the current spec results in resetting the closed loop power control for l=0, which does not make sense.  </w:t>
            </w:r>
          </w:p>
        </w:tc>
      </w:tr>
      <w:tr w:rsidR="00B01FFA" w14:paraId="0959679E" w14:textId="77777777">
        <w:tc>
          <w:tcPr>
            <w:tcW w:w="2263" w:type="dxa"/>
            <w:tcBorders>
              <w:top w:val="single" w:sz="4" w:space="0" w:color="auto"/>
              <w:left w:val="single" w:sz="4" w:space="0" w:color="auto"/>
              <w:bottom w:val="single" w:sz="4" w:space="0" w:color="auto"/>
              <w:right w:val="single" w:sz="4" w:space="0" w:color="auto"/>
            </w:tcBorders>
          </w:tcPr>
          <w:p w14:paraId="02FFBACC" w14:textId="77777777" w:rsidR="00B01FFA" w:rsidRDefault="00690AC7">
            <w:pPr>
              <w:spacing w:after="0" w:line="240" w:lineRule="auto"/>
              <w:rPr>
                <w:lang w:val="en-US" w:eastAsia="zh-CN"/>
              </w:rPr>
            </w:pPr>
            <w:r>
              <w:rPr>
                <w:rFonts w:hint="eastAsia"/>
                <w:lang w:eastAsia="ko-KR"/>
              </w:rPr>
              <w:lastRenderedPageBreak/>
              <w:t>LGE</w:t>
            </w:r>
          </w:p>
        </w:tc>
        <w:tc>
          <w:tcPr>
            <w:tcW w:w="8931" w:type="dxa"/>
            <w:tcBorders>
              <w:top w:val="single" w:sz="4" w:space="0" w:color="auto"/>
              <w:left w:val="single" w:sz="4" w:space="0" w:color="auto"/>
              <w:bottom w:val="single" w:sz="4" w:space="0" w:color="auto"/>
              <w:right w:val="single" w:sz="4" w:space="0" w:color="auto"/>
            </w:tcBorders>
          </w:tcPr>
          <w:p w14:paraId="27ADDCAF" w14:textId="77777777" w:rsidR="00B01FFA" w:rsidRDefault="00690AC7">
            <w:pPr>
              <w:spacing w:after="0" w:line="240" w:lineRule="auto"/>
              <w:rPr>
                <w:lang w:eastAsia="ko-KR"/>
              </w:rPr>
            </w:pPr>
            <w:r>
              <w:rPr>
                <w:lang w:eastAsia="ko-KR"/>
              </w:rPr>
              <w:t>W</w:t>
            </w:r>
            <w:r>
              <w:rPr>
                <w:rFonts w:hint="eastAsia"/>
                <w:lang w:eastAsia="ko-KR"/>
              </w:rPr>
              <w:t xml:space="preserve">e </w:t>
            </w:r>
            <w:r>
              <w:rPr>
                <w:lang w:eastAsia="ko-KR"/>
              </w:rPr>
              <w:t xml:space="preserve">have the following issue when there is misalignment between CC list for simultaneous multi-CC TCI </w:t>
            </w:r>
            <w:proofErr w:type="gramStart"/>
            <w:r>
              <w:rPr>
                <w:lang w:eastAsia="ko-KR"/>
              </w:rPr>
              <w:t>update(</w:t>
            </w:r>
            <w:proofErr w:type="gramEnd"/>
            <w:r>
              <w:rPr>
                <w:lang w:eastAsia="ko-KR"/>
              </w:rPr>
              <w:t xml:space="preserve">in </w:t>
            </w:r>
            <w:proofErr w:type="spellStart"/>
            <w:r>
              <w:rPr>
                <w:lang w:eastAsia="ko-KR"/>
              </w:rPr>
              <w:t>eUTCI</w:t>
            </w:r>
            <w:proofErr w:type="spellEnd"/>
            <w:r>
              <w:rPr>
                <w:lang w:eastAsia="ko-KR"/>
              </w:rPr>
              <w:t>) and CC grouping for 2TAG. It makes UE ambiguity that which TA value is used for UL transmission in a non-reference CC in CC list.</w:t>
            </w:r>
          </w:p>
          <w:p w14:paraId="53F7DE5F" w14:textId="77777777" w:rsidR="00B01FFA" w:rsidRDefault="00B01FFA">
            <w:pPr>
              <w:spacing w:after="0" w:line="240" w:lineRule="auto"/>
              <w:rPr>
                <w:lang w:eastAsia="ko-KR"/>
              </w:rPr>
            </w:pPr>
          </w:p>
          <w:p w14:paraId="671AC737" w14:textId="77777777" w:rsidR="00B01FFA" w:rsidRDefault="00690AC7">
            <w:pPr>
              <w:spacing w:after="0" w:line="240" w:lineRule="auto"/>
              <w:rPr>
                <w:lang w:val="en-US" w:eastAsia="zh-CN"/>
              </w:rPr>
            </w:pPr>
            <w:r>
              <w:rPr>
                <w:lang w:eastAsia="ko-KR"/>
              </w:rPr>
              <w:t>“</w:t>
            </w:r>
            <w:r>
              <w:rPr>
                <w:rFonts w:ascii="Times New Roman" w:hAnsi="Times New Roman"/>
              </w:rPr>
              <w:t xml:space="preserve">CC groups for two TAGs and CC list for simultaneous multi-CC TCI update are independently configured by gNB, thus it may be possible that two </w:t>
            </w:r>
            <w:proofErr w:type="gramStart"/>
            <w:r>
              <w:rPr>
                <w:rFonts w:ascii="Times New Roman" w:hAnsi="Times New Roman"/>
              </w:rPr>
              <w:t>TAGs(</w:t>
            </w:r>
            <w:proofErr w:type="gramEnd"/>
            <w:r>
              <w:rPr>
                <w:rFonts w:ascii="Times New Roman" w:hAnsi="Times New Roman"/>
              </w:rPr>
              <w:t xml:space="preserve">Combo #A) configured for non-reference CC are different from two TAGs(Combo #B) configured for reference CC. In this case, two </w:t>
            </w:r>
            <w:proofErr w:type="gramStart"/>
            <w:r>
              <w:rPr>
                <w:rFonts w:ascii="Times New Roman" w:hAnsi="Times New Roman"/>
              </w:rPr>
              <w:t>TAGs(</w:t>
            </w:r>
            <w:proofErr w:type="gramEnd"/>
            <w:r>
              <w:rPr>
                <w:rFonts w:ascii="Times New Roman" w:hAnsi="Times New Roman"/>
              </w:rPr>
              <w:t xml:space="preserve">Combo #A) configured by CC grouping for non-reference CC and two TAGs(Combo #B) configured by UL TCI states could be mismatched since TCI states refer to reference CC in simultaneous multi-CC TCI update. Thus, whether this case can happen or not needs to be clarified, e.g., whether this will not happen by NW implementation or if it happens, which TAGs UE need to apply. Simple solution is to have a restriction that UE does not expect that two </w:t>
            </w:r>
            <w:r>
              <w:rPr>
                <w:rFonts w:ascii="Times New Roman" w:hAnsi="Times New Roman"/>
                <w:i/>
              </w:rPr>
              <w:t>tag-Id</w:t>
            </w:r>
            <w:r>
              <w:rPr>
                <w:rFonts w:ascii="Times New Roman" w:hAnsi="Times New Roman"/>
              </w:rPr>
              <w:t xml:space="preserve">s for reference CC and two </w:t>
            </w:r>
            <w:r>
              <w:rPr>
                <w:rFonts w:ascii="Times New Roman" w:hAnsi="Times New Roman"/>
                <w:i/>
              </w:rPr>
              <w:t>tag-Id</w:t>
            </w:r>
            <w:r>
              <w:rPr>
                <w:rFonts w:ascii="Times New Roman" w:hAnsi="Times New Roman"/>
              </w:rPr>
              <w:t>s for non-reference CC is different for simultaneous multi-CC TCI update.</w:t>
            </w:r>
            <w:r>
              <w:rPr>
                <w:lang w:eastAsia="ko-KR"/>
              </w:rPr>
              <w:t>”</w:t>
            </w:r>
          </w:p>
        </w:tc>
      </w:tr>
      <w:tr w:rsidR="00B01FFA" w14:paraId="70F5BB99" w14:textId="77777777">
        <w:tc>
          <w:tcPr>
            <w:tcW w:w="2263" w:type="dxa"/>
            <w:tcBorders>
              <w:top w:val="single" w:sz="4" w:space="0" w:color="auto"/>
              <w:left w:val="single" w:sz="4" w:space="0" w:color="auto"/>
              <w:bottom w:val="single" w:sz="4" w:space="0" w:color="auto"/>
              <w:right w:val="single" w:sz="4" w:space="0" w:color="auto"/>
            </w:tcBorders>
          </w:tcPr>
          <w:p w14:paraId="45E8DBAF" w14:textId="77777777" w:rsidR="00B01FFA" w:rsidRDefault="00690AC7">
            <w:pPr>
              <w:spacing w:after="0" w:line="240" w:lineRule="auto"/>
              <w:rPr>
                <w:lang w:val="en-US" w:eastAsia="zh-CN"/>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1140A6C3" w14:textId="77777777" w:rsidR="00B01FFA" w:rsidRDefault="00690AC7">
            <w:pPr>
              <w:spacing w:after="0" w:line="240" w:lineRule="auto"/>
              <w:rPr>
                <w:lang w:val="en-US" w:eastAsia="zh-CN"/>
              </w:rPr>
            </w:pPr>
            <w:r>
              <w:rPr>
                <w:lang w:val="en-US" w:eastAsia="zh-CN"/>
              </w:rPr>
              <w:t xml:space="preserve">For an activated/indicated TCI state(s) which is associated with a new (additional) PCI, the UE behavior regarding corresponding (configured) UL transmissions, and more generally regarding UL synchronization, should be clearly defined during the transition period before this TCI state becomes applicable as well as after it becomes applicable and depending on whether the UE has received corresponding TA indication or not. An illustration these aspects is provided in Figure below. </w:t>
            </w:r>
          </w:p>
          <w:p w14:paraId="784A46AD" w14:textId="77777777" w:rsidR="00B01FFA" w:rsidRDefault="00690AC7">
            <w:pPr>
              <w:spacing w:after="0" w:line="240" w:lineRule="auto"/>
              <w:rPr>
                <w:lang w:val="en-US" w:eastAsia="zh-CN"/>
              </w:rPr>
            </w:pPr>
            <w:r>
              <w:rPr>
                <w:lang w:val="en-US" w:eastAsia="zh-CN"/>
              </w:rPr>
              <w:t xml:space="preserve">Note that, given that PRACH triggering towards a PCI is not possible before the PCI is active, TA acquisition and indication corresponding to a newly activated PCI cannot be done before some </w:t>
            </w:r>
            <w:proofErr w:type="gramStart"/>
            <w:r>
              <w:rPr>
                <w:lang w:val="en-US" w:eastAsia="zh-CN"/>
              </w:rPr>
              <w:t>time period</w:t>
            </w:r>
            <w:proofErr w:type="gramEnd"/>
            <w:r>
              <w:rPr>
                <w:lang w:val="en-US" w:eastAsia="zh-CN"/>
              </w:rPr>
              <w:t xml:space="preserve"> after the activation of PCI becomes valid.</w:t>
            </w:r>
          </w:p>
          <w:p w14:paraId="548651C2" w14:textId="77777777" w:rsidR="00B01FFA" w:rsidRDefault="00690AC7">
            <w:pPr>
              <w:spacing w:after="0" w:line="240" w:lineRule="auto"/>
              <w:rPr>
                <w:lang w:val="en-US" w:eastAsia="zh-CN"/>
              </w:rPr>
            </w:pPr>
            <w:r>
              <w:rPr>
                <w:lang w:val="en-US" w:eastAsia="zh-CN"/>
              </w:rPr>
              <w:t xml:space="preserve">Further details could be found in our </w:t>
            </w:r>
            <w:proofErr w:type="spellStart"/>
            <w:r>
              <w:rPr>
                <w:lang w:val="en-US" w:eastAsia="zh-CN"/>
              </w:rPr>
              <w:t>Tdoc</w:t>
            </w:r>
            <w:proofErr w:type="spellEnd"/>
            <w:r>
              <w:rPr>
                <w:lang w:val="en-US" w:eastAsia="zh-CN"/>
              </w:rPr>
              <w:t xml:space="preserve"> R1-2309916.</w:t>
            </w:r>
          </w:p>
          <w:p w14:paraId="3FFB6382" w14:textId="77777777" w:rsidR="00B01FFA" w:rsidRDefault="00B01FFA">
            <w:pPr>
              <w:spacing w:after="0" w:line="240" w:lineRule="auto"/>
              <w:rPr>
                <w:lang w:val="en-US" w:eastAsia="zh-CN"/>
              </w:rPr>
            </w:pPr>
          </w:p>
          <w:p w14:paraId="2A253883" w14:textId="77777777" w:rsidR="00B01FFA" w:rsidRDefault="00690AC7">
            <w:pPr>
              <w:spacing w:after="0" w:line="240" w:lineRule="auto"/>
              <w:rPr>
                <w:lang w:val="en-US" w:eastAsia="zh-CN"/>
              </w:rPr>
            </w:pPr>
            <w:r>
              <w:rPr>
                <w:rFonts w:ascii="Times New Roman" w:eastAsia="Calibri" w:hAnsi="Times New Roman" w:cs="Times New Roman"/>
                <w:b/>
                <w:noProof/>
                <w:color w:val="000000"/>
                <w:kern w:val="2"/>
                <w:szCs w:val="20"/>
                <w:lang w:val="en-US" w:eastAsia="ko-KR"/>
                <w14:ligatures w14:val="standardContextual"/>
              </w:rPr>
              <w:drawing>
                <wp:inline distT="0" distB="0" distL="0" distR="0" wp14:anchorId="00465ED3" wp14:editId="26B07EB9">
                  <wp:extent cx="5445125" cy="2337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62141" cy="2344965"/>
                          </a:xfrm>
                          <a:prstGeom prst="rect">
                            <a:avLst/>
                          </a:prstGeom>
                          <a:noFill/>
                        </pic:spPr>
                      </pic:pic>
                    </a:graphicData>
                  </a:graphic>
                </wp:inline>
              </w:drawing>
            </w:r>
          </w:p>
        </w:tc>
      </w:tr>
      <w:tr w:rsidR="00B01FFA" w14:paraId="6B06AC44" w14:textId="77777777">
        <w:tc>
          <w:tcPr>
            <w:tcW w:w="2263" w:type="dxa"/>
            <w:tcBorders>
              <w:top w:val="single" w:sz="4" w:space="0" w:color="auto"/>
              <w:left w:val="single" w:sz="4" w:space="0" w:color="auto"/>
              <w:bottom w:val="single" w:sz="4" w:space="0" w:color="auto"/>
              <w:right w:val="single" w:sz="4" w:space="0" w:color="auto"/>
            </w:tcBorders>
          </w:tcPr>
          <w:p w14:paraId="1E2ADDC3" w14:textId="77777777" w:rsidR="00B01FFA" w:rsidRDefault="00690AC7">
            <w:pPr>
              <w:spacing w:after="0" w:line="240" w:lineRule="auto"/>
              <w:rPr>
                <w:lang w:val="en-US" w:eastAsia="zh-CN"/>
              </w:rPr>
            </w:pPr>
            <w:r>
              <w:rPr>
                <w:rFonts w:hint="eastAsia"/>
                <w:lang w:val="en-US" w:eastAsia="zh-CN"/>
              </w:rPr>
              <w:t>N</w:t>
            </w:r>
            <w:r>
              <w:rPr>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6D8A3B02" w14:textId="77777777" w:rsidR="00B01FFA" w:rsidRDefault="00690AC7">
            <w:pPr>
              <w:spacing w:after="0" w:line="240" w:lineRule="auto"/>
              <w:rPr>
                <w:rFonts w:eastAsia="SimSun"/>
                <w:lang w:val="en-US" w:eastAsia="zh-CN"/>
              </w:rPr>
            </w:pPr>
            <w:r>
              <w:rPr>
                <w:rFonts w:eastAsia="SimSun"/>
                <w:lang w:val="en-US" w:eastAsia="zh-CN"/>
              </w:rPr>
              <w:t>We think it is important to discuss the associated TAG for the UL transmission before application of indicated TCI. Based on existing agreement, TAG is associated with TCI state. How to determine TAG for UL transmissions before application of indicated TCI needs to be discussed.</w:t>
            </w:r>
          </w:p>
        </w:tc>
      </w:tr>
      <w:tr w:rsidR="00B01FFA" w14:paraId="688D1098" w14:textId="77777777">
        <w:tc>
          <w:tcPr>
            <w:tcW w:w="2263" w:type="dxa"/>
            <w:tcBorders>
              <w:top w:val="single" w:sz="4" w:space="0" w:color="auto"/>
              <w:left w:val="single" w:sz="4" w:space="0" w:color="auto"/>
              <w:bottom w:val="single" w:sz="4" w:space="0" w:color="auto"/>
              <w:right w:val="single" w:sz="4" w:space="0" w:color="auto"/>
            </w:tcBorders>
          </w:tcPr>
          <w:p w14:paraId="7A0BA64F" w14:textId="77777777" w:rsidR="00B01FFA" w:rsidRDefault="00690AC7">
            <w:pPr>
              <w:spacing w:after="0" w:line="240" w:lineRule="auto"/>
              <w:rPr>
                <w:lang w:val="en-US" w:eastAsia="zh-CN"/>
              </w:rPr>
            </w:pPr>
            <w:r>
              <w:rPr>
                <w:rFonts w:hint="eastAsia"/>
                <w:lang w:val="en-US" w:eastAsia="zh-CN"/>
              </w:rPr>
              <w:t>N</w:t>
            </w:r>
            <w:r>
              <w:rPr>
                <w:lang w:val="en-US" w:eastAsia="zh-CN"/>
              </w:rPr>
              <w:t>EC</w:t>
            </w:r>
          </w:p>
        </w:tc>
        <w:tc>
          <w:tcPr>
            <w:tcW w:w="8931" w:type="dxa"/>
            <w:tcBorders>
              <w:top w:val="single" w:sz="4" w:space="0" w:color="auto"/>
              <w:left w:val="single" w:sz="4" w:space="0" w:color="auto"/>
              <w:bottom w:val="single" w:sz="4" w:space="0" w:color="auto"/>
              <w:right w:val="single" w:sz="4" w:space="0" w:color="auto"/>
            </w:tcBorders>
          </w:tcPr>
          <w:p w14:paraId="2BF81D69" w14:textId="77777777" w:rsidR="00B01FFA" w:rsidRDefault="00690AC7">
            <w:pPr>
              <w:spacing w:after="0" w:line="240" w:lineRule="auto"/>
              <w:rPr>
                <w:rFonts w:eastAsia="SimSun"/>
                <w:lang w:val="en-US" w:eastAsia="zh-CN"/>
              </w:rPr>
            </w:pPr>
            <w:r>
              <w:rPr>
                <w:rFonts w:eastAsia="SimSun"/>
                <w:lang w:val="en-US" w:eastAsia="zh-CN"/>
              </w:rPr>
              <w:t>In our view, it is needed to clarify the reference SCS since it may be different for two timing advance command values if a UE operates with two TAGs. Our suggestion is that reference SCS for timing advance command value is the largest SCS of the multiple active UL BWPs of cells in the two TAGs.</w:t>
            </w:r>
            <w:r>
              <w:rPr>
                <w:rFonts w:eastAsia="SimSun" w:hint="eastAsia"/>
                <w:lang w:val="en-US" w:eastAsia="zh-CN"/>
              </w:rPr>
              <w:t xml:space="preserve"> </w:t>
            </w:r>
          </w:p>
        </w:tc>
      </w:tr>
      <w:tr w:rsidR="00B01FFA" w14:paraId="019B8F98" w14:textId="77777777">
        <w:tc>
          <w:tcPr>
            <w:tcW w:w="2263" w:type="dxa"/>
            <w:tcBorders>
              <w:top w:val="single" w:sz="4" w:space="0" w:color="auto"/>
              <w:left w:val="single" w:sz="4" w:space="0" w:color="auto"/>
              <w:bottom w:val="single" w:sz="4" w:space="0" w:color="auto"/>
              <w:right w:val="single" w:sz="4" w:space="0" w:color="auto"/>
            </w:tcBorders>
          </w:tcPr>
          <w:p w14:paraId="06C2940E" w14:textId="77777777" w:rsidR="00B01FFA" w:rsidRDefault="00690AC7">
            <w:pPr>
              <w:spacing w:after="0" w:line="240" w:lineRule="auto"/>
              <w:rPr>
                <w:lang w:val="en-US" w:eastAsia="zh-CN"/>
              </w:rPr>
            </w:pPr>
            <w:r>
              <w:rPr>
                <w:lang w:val="en-US"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71B681B9" w14:textId="77777777" w:rsidR="00B01FFA" w:rsidRDefault="00690AC7">
            <w:pPr>
              <w:spacing w:after="0" w:line="240" w:lineRule="auto"/>
              <w:rPr>
                <w:rFonts w:eastAsia="SimSun"/>
                <w:lang w:val="en-US" w:eastAsia="zh-CN"/>
              </w:rPr>
            </w:pPr>
            <w:r>
              <w:rPr>
                <w:rFonts w:eastAsia="SimSun"/>
                <w:lang w:val="en-US" w:eastAsia="zh-CN"/>
              </w:rPr>
              <w:t>We can discuss these issues in next round.</w:t>
            </w:r>
          </w:p>
        </w:tc>
      </w:tr>
    </w:tbl>
    <w:p w14:paraId="09588645" w14:textId="77777777" w:rsidR="00B01FFA" w:rsidRDefault="00B01FFA">
      <w:pPr>
        <w:pStyle w:val="NormalWeb"/>
        <w:rPr>
          <w:rFonts w:eastAsiaTheme="minorEastAsia"/>
          <w:i/>
          <w:iCs/>
          <w:color w:val="0070C0"/>
          <w:lang w:val="en-GB" w:eastAsia="ja-JP"/>
        </w:rPr>
      </w:pPr>
    </w:p>
    <w:p w14:paraId="4799D529" w14:textId="72E5C733" w:rsidR="00D17376" w:rsidRDefault="00D17376" w:rsidP="00D17376">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Proposals for Online Discussion</w:t>
      </w:r>
    </w:p>
    <w:p w14:paraId="2F65FB76" w14:textId="77777777" w:rsidR="00D17376" w:rsidRDefault="00D17376" w:rsidP="0039607A">
      <w:pPr>
        <w:rPr>
          <w:highlight w:val="yellow"/>
          <w:lang w:eastAsia="zh-CN"/>
        </w:rPr>
      </w:pPr>
    </w:p>
    <w:p w14:paraId="535EDFAC" w14:textId="363F2472" w:rsidR="00D17376" w:rsidRDefault="00D17376" w:rsidP="00D17376">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1.2</w:t>
      </w:r>
    </w:p>
    <w:p w14:paraId="79B79FCC" w14:textId="43381348" w:rsidR="00D17376" w:rsidRDefault="00D17376" w:rsidP="00D17376">
      <w:pPr>
        <w:rPr>
          <w:lang w:eastAsia="zh-CN"/>
        </w:rPr>
      </w:pPr>
      <w:r>
        <w:rPr>
          <w:rStyle w:val="Emphasis"/>
          <w:rFonts w:cs="Times"/>
        </w:rPr>
        <w:t xml:space="preserve">When PRACH is transmitted towards a TRP </w:t>
      </w:r>
      <w:r>
        <w:rPr>
          <w:rStyle w:val="Emphasis"/>
          <w:rFonts w:cs="Times"/>
          <w:color w:val="FF0000"/>
        </w:rPr>
        <w:t>that is different from the TRP that transmits</w:t>
      </w:r>
      <w:r>
        <w:rPr>
          <w:rStyle w:val="Emphasis"/>
          <w:rFonts w:cs="Times"/>
        </w:rPr>
        <w:t xml:space="preserve"> </w:t>
      </w:r>
      <w:r>
        <w:rPr>
          <w:rStyle w:val="Emphasis"/>
          <w:rFonts w:cs="Times"/>
          <w:strike/>
          <w:color w:val="FF0000"/>
        </w:rPr>
        <w:t>to</w:t>
      </w:r>
      <w:r>
        <w:rPr>
          <w:rStyle w:val="Emphasis"/>
          <w:rFonts w:cs="Times"/>
        </w:rPr>
        <w:t xml:space="preserve"> PDCCH order,</w:t>
      </w:r>
    </w:p>
    <w:p w14:paraId="147A5EE8" w14:textId="4D377F42" w:rsidR="00D17376" w:rsidRDefault="00D17376" w:rsidP="00D17376">
      <w:pPr>
        <w:ind w:left="360"/>
        <w:rPr>
          <w:rStyle w:val="Emphasis"/>
          <w:rFonts w:cs="Times"/>
        </w:rPr>
      </w:pPr>
      <w:r>
        <w:rPr>
          <w:rStyle w:val="Emphasis"/>
          <w:rFonts w:cs="Times"/>
        </w:rPr>
        <w:t>for multi-DCI based inter-cell multi-TRP and intra-cell multi-TRP operation with two TAGs configured in a CC, SSB indicated in the CFRA based PDCCH order is used as the PL-RS for determining the transmit power of the triggered PRACH transmission.</w:t>
      </w:r>
    </w:p>
    <w:p w14:paraId="35979F42" w14:textId="77777777" w:rsidR="00D17376" w:rsidRDefault="00D17376" w:rsidP="00D17376">
      <w:pPr>
        <w:pStyle w:val="ListParagraph"/>
        <w:numPr>
          <w:ilvl w:val="0"/>
          <w:numId w:val="4"/>
        </w:numPr>
        <w:rPr>
          <w:rStyle w:val="Emphasis"/>
          <w:rFonts w:cs="Times"/>
          <w:i w:val="0"/>
          <w:iCs w:val="0"/>
        </w:rPr>
      </w:pPr>
      <w:r>
        <w:rPr>
          <w:rStyle w:val="Emphasis"/>
          <w:rFonts w:cs="Times"/>
        </w:rPr>
        <w:t>The UE expects the SSB index to satisfy the "Known conditions for pathloss reference signal" of Section 8.14.2 of 38.133.</w:t>
      </w:r>
    </w:p>
    <w:p w14:paraId="14C56A91" w14:textId="77777777" w:rsidR="00D17376" w:rsidRDefault="00D17376" w:rsidP="00D17376">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 </w:t>
      </w:r>
      <w:r>
        <w:rPr>
          <w:rFonts w:ascii="Times New Roman" w:hAnsi="Times New Roman" w:cs="Times New Roman"/>
          <w:b/>
          <w:bCs/>
          <w:i/>
          <w:iCs/>
          <w:color w:val="0070C0"/>
          <w:sz w:val="24"/>
          <w:szCs w:val="24"/>
          <w:lang w:val="en-GB" w:eastAsia="ja-JP"/>
        </w:rPr>
        <w:t>[21]</w:t>
      </w:r>
      <w:r>
        <w:rPr>
          <w:rFonts w:ascii="Times New Roman" w:hAnsi="Times New Roman" w:cs="Times New Roman"/>
          <w:i/>
          <w:iCs/>
          <w:color w:val="0070C0"/>
          <w:sz w:val="24"/>
          <w:szCs w:val="24"/>
          <w:lang w:val="en-GB" w:eastAsia="ja-JP"/>
        </w:rPr>
        <w: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Nokia/NSB, LGE, ZTE, Sharp, Ericsson, xiaomi, vivo,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xml:space="preserve">, Apple, Intel, CMCC, NEC, </w:t>
      </w:r>
      <w:proofErr w:type="spellStart"/>
      <w:r>
        <w:rPr>
          <w:rFonts w:ascii="Times New Roman" w:hAnsi="Times New Roman" w:cs="Times New Roman"/>
          <w:i/>
          <w:iCs/>
          <w:color w:val="0070C0"/>
          <w:sz w:val="24"/>
          <w:szCs w:val="24"/>
          <w:lang w:val="en-GB" w:eastAsia="ja-JP"/>
        </w:rPr>
        <w:t>Ruijie</w:t>
      </w:r>
      <w:proofErr w:type="spellEnd"/>
      <w:r>
        <w:rPr>
          <w:rFonts w:ascii="Times New Roman" w:hAnsi="Times New Roman" w:cs="Times New Roman"/>
          <w:i/>
          <w:iCs/>
          <w:color w:val="0070C0"/>
          <w:sz w:val="24"/>
          <w:szCs w:val="24"/>
          <w:lang w:val="en-GB" w:eastAsia="ja-JP"/>
        </w:rPr>
        <w:t xml:space="preserve">,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Lenovo, OPPO, NTT Docomo, CATT, Samsung, Spreadtrum,</w:t>
      </w:r>
    </w:p>
    <w:p w14:paraId="7495EA01" w14:textId="77777777" w:rsidR="00D17376" w:rsidRDefault="00D17376" w:rsidP="00D17376">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Prefer Alt 2 instead </w:t>
      </w:r>
      <w:r>
        <w:rPr>
          <w:rFonts w:ascii="Times New Roman" w:hAnsi="Times New Roman" w:cs="Times New Roman"/>
          <w:b/>
          <w:bCs/>
          <w:i/>
          <w:iCs/>
          <w:color w:val="0070C0"/>
          <w:sz w:val="24"/>
          <w:szCs w:val="24"/>
          <w:lang w:val="en-GB" w:eastAsia="ja-JP"/>
        </w:rPr>
        <w:t>[2]</w:t>
      </w:r>
      <w:r>
        <w:rPr>
          <w:rFonts w:ascii="Times New Roman" w:hAnsi="Times New Roman" w:cs="Times New Roman"/>
          <w:i/>
          <w:iCs/>
          <w:color w:val="0070C0"/>
          <w:sz w:val="24"/>
          <w:szCs w:val="24"/>
          <w:lang w:val="en-GB" w:eastAsia="ja-JP"/>
        </w:rPr>
        <w:t>:  Qualcomm, IDC</w:t>
      </w:r>
    </w:p>
    <w:p w14:paraId="2423BCAA" w14:textId="661EC4AC" w:rsidR="00B01FFA" w:rsidRDefault="00B01FFA">
      <w:pPr>
        <w:pStyle w:val="NormalWeb"/>
        <w:rPr>
          <w:rFonts w:eastAsiaTheme="minorEastAsia"/>
          <w:i/>
          <w:iCs/>
          <w:color w:val="0070C0"/>
          <w:lang w:val="en-GB" w:eastAsia="ja-JP"/>
        </w:rPr>
      </w:pPr>
    </w:p>
    <w:p w14:paraId="597A4F3F" w14:textId="77777777" w:rsidR="0039607A" w:rsidRDefault="0039607A" w:rsidP="0039607A">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4.1</w:t>
      </w:r>
    </w:p>
    <w:p w14:paraId="443F16E7" w14:textId="77777777" w:rsidR="0039607A" w:rsidRDefault="0039607A" w:rsidP="0039607A">
      <w:pPr>
        <w:spacing w:after="0"/>
        <w:rPr>
          <w:rStyle w:val="Emphasis"/>
          <w:rFonts w:cs="Times"/>
        </w:rPr>
      </w:pPr>
      <w:r>
        <w:rPr>
          <w:rStyle w:val="Emphasis"/>
          <w:rFonts w:cs="Times"/>
        </w:rPr>
        <w:t xml:space="preserve">When a UE is configured with both the inter-cell multi-DCI based </w:t>
      </w:r>
      <w:proofErr w:type="gramStart"/>
      <w:r>
        <w:rPr>
          <w:rStyle w:val="Emphasis"/>
          <w:rFonts w:cs="Times"/>
        </w:rPr>
        <w:t>Multi-TRP</w:t>
      </w:r>
      <w:proofErr w:type="gramEnd"/>
      <w:r>
        <w:rPr>
          <w:rStyle w:val="Emphasis"/>
          <w:rFonts w:cs="Times"/>
        </w:rPr>
        <w:t xml:space="preserve"> operation with two Tas and Rel-18 LTM features, </w:t>
      </w:r>
    </w:p>
    <w:p w14:paraId="435E6ECA" w14:textId="77777777" w:rsidR="0039607A" w:rsidRDefault="0039607A" w:rsidP="0039607A">
      <w:pPr>
        <w:pStyle w:val="ListParagraph"/>
        <w:numPr>
          <w:ilvl w:val="0"/>
          <w:numId w:val="4"/>
        </w:numPr>
        <w:spacing w:after="0"/>
        <w:rPr>
          <w:rStyle w:val="Emphasis"/>
        </w:rPr>
      </w:pPr>
      <w:r>
        <w:rPr>
          <w:rStyle w:val="Emphasis"/>
        </w:rPr>
        <w:t xml:space="preserve">Alt 1:  separate fields are used to indicate </w:t>
      </w:r>
      <w:proofErr w:type="spellStart"/>
      <w:r>
        <w:rPr>
          <w:rStyle w:val="Emphasis"/>
        </w:rPr>
        <w:t>additionalPCI</w:t>
      </w:r>
      <w:proofErr w:type="spellEnd"/>
      <w:r>
        <w:rPr>
          <w:rStyle w:val="Emphasis"/>
        </w:rPr>
        <w:t xml:space="preserve"> (for inter-cell </w:t>
      </w:r>
      <w:proofErr w:type="spellStart"/>
      <w:r>
        <w:rPr>
          <w:rStyle w:val="Emphasis"/>
        </w:rPr>
        <w:t>mTRP</w:t>
      </w:r>
      <w:proofErr w:type="spellEnd"/>
      <w:r>
        <w:rPr>
          <w:rStyle w:val="Emphasis"/>
        </w:rPr>
        <w:t>) and to indicate cell indicator field (for Rel-18 LTM)</w:t>
      </w:r>
    </w:p>
    <w:p w14:paraId="18CD112E" w14:textId="77777777" w:rsidR="0039607A" w:rsidRDefault="0039607A" w:rsidP="0039607A">
      <w:pPr>
        <w:pStyle w:val="ListParagraph"/>
        <w:numPr>
          <w:ilvl w:val="0"/>
          <w:numId w:val="4"/>
        </w:numPr>
        <w:spacing w:after="0"/>
        <w:rPr>
          <w:rStyle w:val="Emphasis"/>
        </w:rPr>
      </w:pPr>
      <w:r>
        <w:rPr>
          <w:rStyle w:val="Emphasis"/>
        </w:rPr>
        <w:t xml:space="preserve">Alt 2:  a common field is used to indicate </w:t>
      </w:r>
      <w:proofErr w:type="spellStart"/>
      <w:r>
        <w:rPr>
          <w:rStyle w:val="Emphasis"/>
        </w:rPr>
        <w:t>additionalPCI</w:t>
      </w:r>
      <w:proofErr w:type="spellEnd"/>
      <w:r>
        <w:rPr>
          <w:rStyle w:val="Emphasis"/>
        </w:rPr>
        <w:t xml:space="preserve"> (for inter-cell </w:t>
      </w:r>
      <w:proofErr w:type="spellStart"/>
      <w:r>
        <w:rPr>
          <w:rStyle w:val="Emphasis"/>
        </w:rPr>
        <w:t>mTRP</w:t>
      </w:r>
      <w:proofErr w:type="spellEnd"/>
      <w:r>
        <w:rPr>
          <w:rStyle w:val="Emphasis"/>
        </w:rPr>
        <w:t>) and to indicate cell indicator field (for Rel-18 LTM)</w:t>
      </w:r>
    </w:p>
    <w:p w14:paraId="0E18C45E" w14:textId="77777777" w:rsidR="0039607A" w:rsidRDefault="0039607A" w:rsidP="0039607A">
      <w:pPr>
        <w:pStyle w:val="ListParagraph"/>
        <w:spacing w:after="0"/>
        <w:rPr>
          <w:rStyle w:val="Emphasis"/>
        </w:rPr>
      </w:pPr>
    </w:p>
    <w:p w14:paraId="6731F588" w14:textId="5E4144A1" w:rsidR="0039607A" w:rsidRPr="0039607A" w:rsidRDefault="0039607A" w:rsidP="0039607A">
      <w:pPr>
        <w:pStyle w:val="ListParagraph"/>
        <w:spacing w:after="0"/>
        <w:ind w:left="0"/>
        <w:rPr>
          <w:rFonts w:ascii="Times New Roman" w:hAnsi="Times New Roman" w:cs="Times New Roman"/>
          <w:i/>
          <w:iCs/>
          <w:color w:val="0070C0"/>
          <w:sz w:val="24"/>
          <w:szCs w:val="24"/>
          <w:lang w:val="en-GB" w:eastAsia="ja-JP"/>
        </w:rPr>
      </w:pPr>
      <w:r w:rsidRPr="0039607A">
        <w:rPr>
          <w:rFonts w:ascii="Times New Roman" w:hAnsi="Times New Roman" w:cs="Times New Roman"/>
          <w:i/>
          <w:iCs/>
          <w:color w:val="0070C0"/>
          <w:sz w:val="24"/>
          <w:szCs w:val="24"/>
          <w:lang w:val="en-GB" w:eastAsia="ja-JP"/>
        </w:rPr>
        <w:t>Alt 1 [16]:  Qualcomm, ZTE, Google, OPPO, CATT, Samsung, Apple, LGE, NTT Docomo, IDC, Lenovo, Intel, Sp</w:t>
      </w:r>
      <w:r>
        <w:rPr>
          <w:rFonts w:ascii="Times New Roman" w:hAnsi="Times New Roman" w:cs="Times New Roman"/>
          <w:i/>
          <w:iCs/>
          <w:color w:val="0070C0"/>
          <w:sz w:val="24"/>
          <w:szCs w:val="24"/>
          <w:lang w:val="en-GB" w:eastAsia="ja-JP"/>
        </w:rPr>
        <w:t>r</w:t>
      </w:r>
      <w:r w:rsidRPr="0039607A">
        <w:rPr>
          <w:rFonts w:ascii="Times New Roman" w:hAnsi="Times New Roman" w:cs="Times New Roman"/>
          <w:i/>
          <w:iCs/>
          <w:color w:val="0070C0"/>
          <w:sz w:val="24"/>
          <w:szCs w:val="24"/>
          <w:lang w:val="en-GB" w:eastAsia="ja-JP"/>
        </w:rPr>
        <w:t>e</w:t>
      </w:r>
      <w:r>
        <w:rPr>
          <w:rFonts w:ascii="Times New Roman" w:hAnsi="Times New Roman" w:cs="Times New Roman"/>
          <w:i/>
          <w:iCs/>
          <w:color w:val="0070C0"/>
          <w:sz w:val="24"/>
          <w:szCs w:val="24"/>
          <w:lang w:val="en-GB" w:eastAsia="ja-JP"/>
        </w:rPr>
        <w:t>a</w:t>
      </w:r>
      <w:r w:rsidRPr="0039607A">
        <w:rPr>
          <w:rFonts w:ascii="Times New Roman" w:hAnsi="Times New Roman" w:cs="Times New Roman"/>
          <w:i/>
          <w:iCs/>
          <w:color w:val="0070C0"/>
          <w:sz w:val="24"/>
          <w:szCs w:val="24"/>
          <w:lang w:val="en-GB" w:eastAsia="ja-JP"/>
        </w:rPr>
        <w:t xml:space="preserve">dtrum, H3C, Nokia/NSB, </w:t>
      </w:r>
      <w:proofErr w:type="spellStart"/>
      <w:r w:rsidRPr="0039607A">
        <w:rPr>
          <w:rFonts w:ascii="Times New Roman" w:hAnsi="Times New Roman" w:cs="Times New Roman"/>
          <w:i/>
          <w:iCs/>
          <w:color w:val="0070C0"/>
          <w:sz w:val="24"/>
          <w:szCs w:val="24"/>
          <w:lang w:val="en-GB" w:eastAsia="ja-JP"/>
        </w:rPr>
        <w:t>Ruijie</w:t>
      </w:r>
      <w:proofErr w:type="spellEnd"/>
    </w:p>
    <w:p w14:paraId="02A542C5" w14:textId="77777777" w:rsidR="0039607A" w:rsidRPr="0039607A" w:rsidRDefault="0039607A" w:rsidP="0039607A">
      <w:pPr>
        <w:pStyle w:val="ListParagraph"/>
        <w:spacing w:after="0"/>
        <w:ind w:left="0"/>
        <w:rPr>
          <w:rFonts w:ascii="Times New Roman" w:hAnsi="Times New Roman" w:cs="Times New Roman"/>
          <w:i/>
          <w:iCs/>
          <w:color w:val="0070C0"/>
          <w:sz w:val="24"/>
          <w:szCs w:val="24"/>
          <w:lang w:val="en-GB" w:eastAsia="ja-JP"/>
        </w:rPr>
      </w:pPr>
      <w:r w:rsidRPr="0039607A">
        <w:rPr>
          <w:rFonts w:ascii="Times New Roman" w:hAnsi="Times New Roman" w:cs="Times New Roman"/>
          <w:i/>
          <w:iCs/>
          <w:color w:val="0070C0"/>
          <w:sz w:val="24"/>
          <w:szCs w:val="24"/>
          <w:lang w:val="en-GB" w:eastAsia="ja-JP"/>
        </w:rPr>
        <w:t>Alt 2 [3]:  Ericsson, Huawei/</w:t>
      </w:r>
      <w:proofErr w:type="spellStart"/>
      <w:r w:rsidRPr="0039607A">
        <w:rPr>
          <w:rFonts w:ascii="Times New Roman" w:hAnsi="Times New Roman" w:cs="Times New Roman"/>
          <w:i/>
          <w:iCs/>
          <w:color w:val="0070C0"/>
          <w:sz w:val="24"/>
          <w:szCs w:val="24"/>
          <w:lang w:val="en-GB" w:eastAsia="ja-JP"/>
        </w:rPr>
        <w:t>HiSi</w:t>
      </w:r>
      <w:proofErr w:type="spellEnd"/>
      <w:r w:rsidRPr="0039607A">
        <w:rPr>
          <w:rFonts w:ascii="Times New Roman" w:hAnsi="Times New Roman" w:cs="Times New Roman"/>
          <w:i/>
          <w:iCs/>
          <w:color w:val="0070C0"/>
          <w:sz w:val="24"/>
          <w:szCs w:val="24"/>
          <w:lang w:val="en-GB" w:eastAsia="ja-JP"/>
        </w:rPr>
        <w:t xml:space="preserve">, vivo, </w:t>
      </w:r>
    </w:p>
    <w:p w14:paraId="456BF3F1" w14:textId="2943F474" w:rsidR="0039607A" w:rsidRDefault="0039607A" w:rsidP="0039607A">
      <w:pPr>
        <w:pStyle w:val="ListParagraph"/>
        <w:spacing w:after="0"/>
        <w:rPr>
          <w:rFonts w:ascii="Times New Roman" w:hAnsi="Times New Roman" w:cs="Times New Roman"/>
          <w:i/>
          <w:iCs/>
          <w:color w:val="0070C0"/>
          <w:sz w:val="24"/>
          <w:szCs w:val="24"/>
          <w:lang w:val="en-GB" w:eastAsia="ja-JP"/>
        </w:rPr>
      </w:pPr>
    </w:p>
    <w:p w14:paraId="2F05BC51" w14:textId="77777777" w:rsidR="0039607A" w:rsidRPr="0039607A" w:rsidRDefault="0039607A" w:rsidP="0039607A">
      <w:pPr>
        <w:pStyle w:val="ListParagraph"/>
        <w:spacing w:after="0"/>
        <w:rPr>
          <w:rFonts w:ascii="Times New Roman" w:hAnsi="Times New Roman" w:cs="Times New Roman"/>
          <w:i/>
          <w:iCs/>
          <w:color w:val="0070C0"/>
          <w:sz w:val="24"/>
          <w:szCs w:val="24"/>
          <w:lang w:val="en-GB" w:eastAsia="ja-JP"/>
        </w:rPr>
      </w:pPr>
    </w:p>
    <w:p w14:paraId="573D96FD" w14:textId="77777777" w:rsidR="0039607A" w:rsidRDefault="0039607A" w:rsidP="0039607A">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3.0</w:t>
      </w:r>
    </w:p>
    <w:p w14:paraId="70D6492A" w14:textId="77777777" w:rsidR="0039607A" w:rsidRDefault="0039607A" w:rsidP="0039607A">
      <w:pPr>
        <w:spacing w:after="0"/>
        <w:rPr>
          <w:rStyle w:val="Emphasis"/>
          <w:rFonts w:cs="Times"/>
          <w:highlight w:val="yellow"/>
        </w:rPr>
      </w:pPr>
    </w:p>
    <w:p w14:paraId="67C1C79E" w14:textId="77777777" w:rsidR="0039607A" w:rsidRDefault="0039607A" w:rsidP="0039607A">
      <w:pPr>
        <w:spacing w:after="0"/>
        <w:rPr>
          <w:rFonts w:eastAsia="Malgun Gothic" w:cs="Times"/>
          <w:i/>
          <w:sz w:val="18"/>
        </w:rPr>
      </w:pPr>
      <w:r>
        <w:rPr>
          <w:rStyle w:val="Emphasis"/>
          <w:rFonts w:cs="Times"/>
          <w:highlight w:val="yellow"/>
        </w:rPr>
        <w:t>Confirm/Revert</w:t>
      </w:r>
      <w:r>
        <w:rPr>
          <w:rStyle w:val="Emphasis"/>
          <w:rFonts w:cs="Times"/>
        </w:rPr>
        <w:t xml:space="preserve"> the following working assumption:</w:t>
      </w:r>
    </w:p>
    <w:p w14:paraId="1013DFE1" w14:textId="77777777" w:rsidR="0039607A" w:rsidRDefault="0039607A" w:rsidP="0039607A">
      <w:pPr>
        <w:rPr>
          <w:b/>
          <w:bCs/>
          <w:color w:val="0070C0"/>
          <w:u w:val="single"/>
        </w:rPr>
      </w:pPr>
    </w:p>
    <w:p w14:paraId="6580684B" w14:textId="77777777" w:rsidR="0039607A" w:rsidRDefault="0039607A" w:rsidP="0039607A">
      <w:pPr>
        <w:numPr>
          <w:ilvl w:val="0"/>
          <w:numId w:val="7"/>
        </w:numPr>
        <w:spacing w:after="0" w:line="240" w:lineRule="auto"/>
        <w:ind w:left="720"/>
        <w:jc w:val="left"/>
        <w:rPr>
          <w:rStyle w:val="Emphasis"/>
          <w:rFonts w:cs="Times"/>
          <w:i w:val="0"/>
          <w:iCs w:val="0"/>
          <w:szCs w:val="20"/>
          <w:lang w:val="en-US"/>
        </w:rPr>
      </w:pPr>
      <w:r>
        <w:rPr>
          <w:rStyle w:val="Emphasis"/>
          <w:rFonts w:cs="Times"/>
          <w:szCs w:val="20"/>
          <w:lang w:val="en-US"/>
        </w:rPr>
        <w:t xml:space="preserve">Working Assumption: A UE may report that it supports that the [activated] UL/joint TCI states [of UL signals/channels] associated to one CORESETPoolIndex correspond to both </w:t>
      </w:r>
      <w:proofErr w:type="gramStart"/>
      <w:r>
        <w:rPr>
          <w:rStyle w:val="Emphasis"/>
          <w:rFonts w:cs="Times"/>
          <w:szCs w:val="20"/>
          <w:lang w:val="en-US"/>
        </w:rPr>
        <w:t>TAGs</w:t>
      </w:r>
      <w:proofErr w:type="gramEnd"/>
    </w:p>
    <w:p w14:paraId="0A2DEFDF" w14:textId="77777777" w:rsidR="0039607A" w:rsidRDefault="0039607A" w:rsidP="0039607A">
      <w:pPr>
        <w:rPr>
          <w:b/>
          <w:bCs/>
          <w:color w:val="0070C0"/>
          <w:u w:val="single"/>
        </w:rPr>
      </w:pPr>
    </w:p>
    <w:p w14:paraId="1F5803B3" w14:textId="77777777" w:rsidR="0039607A" w:rsidRDefault="0039607A" w:rsidP="0039607A">
      <w:p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Confirm the working assumption </w:t>
      </w:r>
      <w:r>
        <w:rPr>
          <w:rFonts w:ascii="Times New Roman" w:hAnsi="Times New Roman" w:cs="Times New Roman"/>
          <w:b/>
          <w:bCs/>
          <w:i/>
          <w:iCs/>
          <w:color w:val="0070C0"/>
          <w:sz w:val="24"/>
          <w:szCs w:val="24"/>
          <w:lang w:val="en-GB" w:eastAsia="ja-JP"/>
        </w:rPr>
        <w:t>[8]</w:t>
      </w:r>
      <w:r>
        <w:rPr>
          <w:rFonts w:ascii="Times New Roman" w:hAnsi="Times New Roman" w:cs="Times New Roman"/>
          <w:i/>
          <w:iCs/>
          <w:color w:val="0070C0"/>
          <w:sz w:val="24"/>
          <w:szCs w:val="24"/>
          <w:lang w:val="en-GB" w:eastAsia="ja-JP"/>
        </w:rPr>
        <w: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Ericsson, xiaomi, Intel, Nokia/NSB,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Samsung, Sharp</w:t>
      </w:r>
    </w:p>
    <w:p w14:paraId="0E929AA9" w14:textId="77777777" w:rsidR="0039607A" w:rsidRPr="00996924" w:rsidRDefault="0039607A" w:rsidP="0039607A">
      <w:p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 xml:space="preserve">Revert the working assumption </w:t>
      </w:r>
      <w:r>
        <w:rPr>
          <w:rFonts w:ascii="Times New Roman" w:hAnsi="Times New Roman" w:cs="Times New Roman"/>
          <w:b/>
          <w:bCs/>
          <w:i/>
          <w:iCs/>
          <w:color w:val="0070C0"/>
          <w:sz w:val="24"/>
          <w:szCs w:val="24"/>
          <w:lang w:val="en-GB" w:eastAsia="ja-JP"/>
        </w:rPr>
        <w:t>[10]</w:t>
      </w:r>
      <w:r>
        <w:rPr>
          <w:rFonts w:ascii="Times New Roman" w:hAnsi="Times New Roman" w:cs="Times New Roman"/>
          <w:i/>
          <w:iCs/>
          <w:color w:val="0070C0"/>
          <w:sz w:val="24"/>
          <w:szCs w:val="24"/>
          <w:lang w:val="en-GB" w:eastAsia="ja-JP"/>
        </w:rPr>
        <w:t xml:space="preserve">:  ZTE, OPPO, Qualcomm, LGE, Apple, Lenovo, IDC,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Google,</w:t>
      </w:r>
      <w:r>
        <w:rPr>
          <w:rFonts w:ascii="Times New Roman" w:hAnsi="Times New Roman" w:cs="Times New Roman"/>
          <w:i/>
          <w:iCs/>
          <w:color w:val="FF0000"/>
          <w:sz w:val="24"/>
          <w:szCs w:val="24"/>
          <w:lang w:val="en-GB" w:eastAsia="ja-JP"/>
        </w:rPr>
        <w:t xml:space="preserve"> </w:t>
      </w:r>
      <w:r w:rsidRPr="00996924">
        <w:rPr>
          <w:rFonts w:ascii="Times New Roman" w:hAnsi="Times New Roman" w:cs="Times New Roman"/>
          <w:i/>
          <w:iCs/>
          <w:color w:val="0070C0"/>
          <w:sz w:val="24"/>
          <w:szCs w:val="24"/>
          <w:lang w:val="en-GB" w:eastAsia="ja-JP"/>
        </w:rPr>
        <w:t xml:space="preserve">NTT Docomo </w:t>
      </w:r>
    </w:p>
    <w:p w14:paraId="0A09970F" w14:textId="77777777" w:rsidR="00B01FFA" w:rsidRDefault="00B01FFA">
      <w:pPr>
        <w:pStyle w:val="NormalWeb"/>
        <w:rPr>
          <w:rFonts w:eastAsiaTheme="minorEastAsia"/>
          <w:i/>
          <w:iCs/>
          <w:color w:val="0070C0"/>
          <w:lang w:val="en-GB" w:eastAsia="ja-JP"/>
        </w:rPr>
      </w:pPr>
    </w:p>
    <w:p w14:paraId="2CF4D100" w14:textId="77777777" w:rsidR="00B01FFA" w:rsidRDefault="00B01FFA">
      <w:pPr>
        <w:pStyle w:val="NormalWeb"/>
        <w:rPr>
          <w:rFonts w:eastAsiaTheme="minorEastAsia"/>
          <w:i/>
          <w:iCs/>
          <w:color w:val="0070C0"/>
          <w:lang w:val="en-GB" w:eastAsia="ja-JP"/>
        </w:rPr>
      </w:pPr>
    </w:p>
    <w:p w14:paraId="4702A978" w14:textId="77777777" w:rsidR="00B01FFA" w:rsidRDefault="00B01FFA">
      <w:pPr>
        <w:pStyle w:val="NormalWeb"/>
        <w:rPr>
          <w:rFonts w:eastAsiaTheme="minorEastAsia"/>
          <w:i/>
          <w:iCs/>
          <w:color w:val="0070C0"/>
          <w:lang w:val="en-GB" w:eastAsia="ja-JP"/>
        </w:rPr>
      </w:pPr>
    </w:p>
    <w:p w14:paraId="4C2C2A79" w14:textId="77777777" w:rsidR="00B01FFA" w:rsidRDefault="00B01FFA">
      <w:pPr>
        <w:pStyle w:val="NormalWeb"/>
        <w:rPr>
          <w:rFonts w:eastAsiaTheme="minorEastAsia"/>
          <w:i/>
          <w:iCs/>
          <w:color w:val="0070C0"/>
          <w:lang w:val="en-GB" w:eastAsia="ja-JP"/>
        </w:rPr>
      </w:pPr>
    </w:p>
    <w:p w14:paraId="5566418B" w14:textId="77777777" w:rsidR="00B01FFA" w:rsidRDefault="00B01FFA">
      <w:pPr>
        <w:pStyle w:val="NormalWeb"/>
        <w:rPr>
          <w:rFonts w:eastAsiaTheme="minorEastAsia"/>
          <w:i/>
          <w:iCs/>
          <w:color w:val="0070C0"/>
          <w:lang w:val="en-GB" w:eastAsia="ja-JP"/>
        </w:rPr>
      </w:pPr>
    </w:p>
    <w:p w14:paraId="4EED4650" w14:textId="77777777" w:rsidR="00B01FFA" w:rsidRDefault="00690AC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References</w:t>
      </w:r>
    </w:p>
    <w:p w14:paraId="7FAF5C93" w14:textId="77777777" w:rsidR="00B01FFA" w:rsidRDefault="00690AC7">
      <w:pPr>
        <w:rPr>
          <w:lang w:val="en-GB" w:eastAsia="ja-JP"/>
        </w:rPr>
      </w:pPr>
      <w:r>
        <w:rPr>
          <w:lang w:val="en-GB" w:eastAsia="ja-JP"/>
        </w:rPr>
        <w:t>[1]</w:t>
      </w:r>
      <w:r>
        <w:rPr>
          <w:lang w:val="en-GB" w:eastAsia="ja-JP"/>
        </w:rPr>
        <w:tab/>
      </w:r>
      <w:hyperlink r:id="rId13">
        <w:r>
          <w:rPr>
            <w:color w:val="0000FF"/>
          </w:rPr>
          <w:t>R1-2309916</w:t>
        </w:r>
      </w:hyperlink>
      <w:r>
        <w:rPr>
          <w:lang w:val="en-GB" w:eastAsia="ja-JP"/>
        </w:rPr>
        <w:t>, Nokia</w:t>
      </w:r>
    </w:p>
    <w:p w14:paraId="057F7ABA" w14:textId="77777777" w:rsidR="00B01FFA" w:rsidRDefault="00690AC7">
      <w:pPr>
        <w:rPr>
          <w:lang w:val="en-GB" w:eastAsia="ja-JP"/>
        </w:rPr>
      </w:pPr>
      <w:r>
        <w:rPr>
          <w:lang w:val="en-GB" w:eastAsia="ja-JP"/>
        </w:rPr>
        <w:t>[2]</w:t>
      </w:r>
      <w:r>
        <w:rPr>
          <w:lang w:val="en-GB" w:eastAsia="ja-JP"/>
        </w:rPr>
        <w:tab/>
      </w:r>
      <w:hyperlink r:id="rId14">
        <w:r>
          <w:rPr>
            <w:color w:val="0000FF"/>
          </w:rPr>
          <w:t>R1-2309164</w:t>
        </w:r>
      </w:hyperlink>
      <w:r>
        <w:rPr>
          <w:lang w:val="en-GB" w:eastAsia="ja-JP"/>
        </w:rPr>
        <w:t>, LGE</w:t>
      </w:r>
    </w:p>
    <w:p w14:paraId="0693E6D9" w14:textId="77777777" w:rsidR="00B01FFA" w:rsidRDefault="00690AC7">
      <w:pPr>
        <w:rPr>
          <w:lang w:val="en-GB" w:eastAsia="ja-JP"/>
        </w:rPr>
      </w:pPr>
      <w:r>
        <w:rPr>
          <w:lang w:val="en-GB" w:eastAsia="ja-JP"/>
        </w:rPr>
        <w:t>[3]</w:t>
      </w:r>
      <w:r>
        <w:rPr>
          <w:lang w:val="en-GB" w:eastAsia="ja-JP"/>
        </w:rPr>
        <w:tab/>
      </w:r>
      <w:hyperlink r:id="rId15">
        <w:r>
          <w:rPr>
            <w:color w:val="0000FF"/>
          </w:rPr>
          <w:t>R1-2309014</w:t>
        </w:r>
      </w:hyperlink>
      <w:r>
        <w:rPr>
          <w:lang w:val="en-GB" w:eastAsia="ja-JP"/>
        </w:rPr>
        <w:t>,</w:t>
      </w:r>
      <w:r>
        <w:rPr>
          <w:color w:val="0000FF"/>
        </w:rPr>
        <w:t xml:space="preserve"> </w:t>
      </w:r>
      <w:r>
        <w:rPr>
          <w:lang w:val="en-GB" w:eastAsia="ja-JP"/>
        </w:rPr>
        <w:t>ZTE</w:t>
      </w:r>
    </w:p>
    <w:p w14:paraId="730BCBED" w14:textId="77777777" w:rsidR="00B01FFA" w:rsidRDefault="00690AC7">
      <w:pPr>
        <w:rPr>
          <w:lang w:val="en-GB" w:eastAsia="ja-JP"/>
        </w:rPr>
      </w:pPr>
      <w:r>
        <w:rPr>
          <w:lang w:val="en-GB" w:eastAsia="ja-JP"/>
        </w:rPr>
        <w:t>[4]</w:t>
      </w:r>
      <w:r>
        <w:rPr>
          <w:lang w:val="en-GB" w:eastAsia="ja-JP"/>
        </w:rPr>
        <w:tab/>
      </w:r>
      <w:hyperlink r:id="rId16">
        <w:r>
          <w:rPr>
            <w:color w:val="0000FF"/>
          </w:rPr>
          <w:t>R1-2309361</w:t>
        </w:r>
      </w:hyperlink>
      <w:r>
        <w:rPr>
          <w:lang w:val="en-GB" w:eastAsia="ja-JP"/>
        </w:rPr>
        <w:t>, Samsung</w:t>
      </w:r>
    </w:p>
    <w:p w14:paraId="269B2CAC" w14:textId="77777777" w:rsidR="00B01FFA" w:rsidRDefault="00690AC7">
      <w:pPr>
        <w:rPr>
          <w:lang w:val="en-GB" w:eastAsia="ja-JP"/>
        </w:rPr>
      </w:pPr>
      <w:r>
        <w:rPr>
          <w:lang w:val="en-GB" w:eastAsia="ja-JP"/>
        </w:rPr>
        <w:t>[5]</w:t>
      </w:r>
      <w:r>
        <w:rPr>
          <w:lang w:val="en-GB" w:eastAsia="ja-JP"/>
        </w:rPr>
        <w:tab/>
      </w:r>
      <w:hyperlink r:id="rId17">
        <w:r>
          <w:rPr>
            <w:color w:val="0000FF"/>
          </w:rPr>
          <w:t>R1-2309963</w:t>
        </w:r>
      </w:hyperlink>
      <w:r>
        <w:rPr>
          <w:lang w:val="en-GB" w:eastAsia="ja-JP"/>
        </w:rPr>
        <w:t>, Sharp</w:t>
      </w:r>
    </w:p>
    <w:p w14:paraId="2A0D99C7" w14:textId="77777777" w:rsidR="00B01FFA" w:rsidRDefault="00690AC7">
      <w:pPr>
        <w:rPr>
          <w:lang w:val="en-GB" w:eastAsia="ja-JP"/>
        </w:rPr>
      </w:pPr>
      <w:r>
        <w:rPr>
          <w:lang w:val="en-GB" w:eastAsia="ja-JP"/>
        </w:rPr>
        <w:t>[6]</w:t>
      </w:r>
      <w:r>
        <w:rPr>
          <w:lang w:val="en-GB" w:eastAsia="ja-JP"/>
        </w:rPr>
        <w:tab/>
      </w:r>
      <w:hyperlink r:id="rId18">
        <w:r>
          <w:rPr>
            <w:color w:val="0000FF"/>
          </w:rPr>
          <w:t>R1-2309316</w:t>
        </w:r>
      </w:hyperlink>
      <w:r>
        <w:rPr>
          <w:lang w:val="en-GB" w:eastAsia="ja-JP"/>
        </w:rPr>
        <w:t>, Lenovo</w:t>
      </w:r>
    </w:p>
    <w:p w14:paraId="66D13238" w14:textId="77777777" w:rsidR="00B01FFA" w:rsidRDefault="00690AC7">
      <w:pPr>
        <w:rPr>
          <w:lang w:val="en-GB" w:eastAsia="ja-JP"/>
        </w:rPr>
      </w:pPr>
      <w:r>
        <w:rPr>
          <w:lang w:val="en-GB" w:eastAsia="ja-JP"/>
        </w:rPr>
        <w:t>[7]</w:t>
      </w:r>
      <w:r>
        <w:rPr>
          <w:lang w:val="en-GB" w:eastAsia="ja-JP"/>
        </w:rPr>
        <w:tab/>
      </w:r>
      <w:hyperlink r:id="rId19">
        <w:r>
          <w:rPr>
            <w:color w:val="0000FF"/>
          </w:rPr>
          <w:t>R1-2309494</w:t>
        </w:r>
      </w:hyperlink>
      <w:r>
        <w:rPr>
          <w:lang w:val="en-GB" w:eastAsia="ja-JP"/>
        </w:rPr>
        <w:t>, CATT</w:t>
      </w:r>
    </w:p>
    <w:p w14:paraId="028080C3" w14:textId="77777777" w:rsidR="00B01FFA" w:rsidRDefault="00690AC7">
      <w:pPr>
        <w:rPr>
          <w:lang w:val="en-GB" w:eastAsia="ja-JP"/>
        </w:rPr>
      </w:pPr>
      <w:r>
        <w:rPr>
          <w:lang w:val="en-GB" w:eastAsia="ja-JP"/>
        </w:rPr>
        <w:t>[8]</w:t>
      </w:r>
      <w:r>
        <w:rPr>
          <w:lang w:val="en-GB" w:eastAsia="ja-JP"/>
        </w:rPr>
        <w:tab/>
      </w:r>
      <w:hyperlink r:id="rId20">
        <w:r>
          <w:rPr>
            <w:color w:val="0000FF"/>
          </w:rPr>
          <w:t>R1-2308924</w:t>
        </w:r>
      </w:hyperlink>
      <w:r>
        <w:rPr>
          <w:lang w:val="en-GB" w:eastAsia="ja-JP"/>
        </w:rPr>
        <w:t>, Huawei</w:t>
      </w:r>
    </w:p>
    <w:p w14:paraId="16D87A54" w14:textId="77777777" w:rsidR="00B01FFA" w:rsidRDefault="00690AC7">
      <w:pPr>
        <w:rPr>
          <w:lang w:val="en-GB" w:eastAsia="ja-JP"/>
        </w:rPr>
      </w:pPr>
      <w:r>
        <w:rPr>
          <w:lang w:val="en-GB" w:eastAsia="ja-JP"/>
        </w:rPr>
        <w:t>[9]</w:t>
      </w:r>
      <w:r>
        <w:rPr>
          <w:lang w:val="en-GB" w:eastAsia="ja-JP"/>
        </w:rPr>
        <w:tab/>
      </w:r>
      <w:hyperlink r:id="rId21">
        <w:r>
          <w:rPr>
            <w:color w:val="0000FF"/>
          </w:rPr>
          <w:t>R1-2310128</w:t>
        </w:r>
      </w:hyperlink>
      <w:r>
        <w:rPr>
          <w:lang w:val="en-GB" w:eastAsia="ja-JP"/>
        </w:rPr>
        <w:t>, Qualcomm</w:t>
      </w:r>
    </w:p>
    <w:p w14:paraId="09D9B8EB" w14:textId="77777777" w:rsidR="00B01FFA" w:rsidRDefault="00690AC7">
      <w:pPr>
        <w:rPr>
          <w:lang w:val="en-GB" w:eastAsia="ja-JP"/>
        </w:rPr>
      </w:pPr>
      <w:r>
        <w:rPr>
          <w:lang w:val="en-GB" w:eastAsia="ja-JP"/>
        </w:rPr>
        <w:t>[10]</w:t>
      </w:r>
      <w:r>
        <w:rPr>
          <w:lang w:val="en-GB" w:eastAsia="ja-JP"/>
        </w:rPr>
        <w:tab/>
      </w:r>
      <w:hyperlink r:id="rId22">
        <w:r>
          <w:rPr>
            <w:color w:val="0000FF"/>
          </w:rPr>
          <w:t>R1-2309160</w:t>
        </w:r>
      </w:hyperlink>
      <w:r>
        <w:rPr>
          <w:lang w:val="en-GB" w:eastAsia="ja-JP"/>
        </w:rPr>
        <w:t>, Ericsson</w:t>
      </w:r>
    </w:p>
    <w:p w14:paraId="0097D608" w14:textId="77777777" w:rsidR="00B01FFA" w:rsidRDefault="00690AC7">
      <w:pPr>
        <w:rPr>
          <w:lang w:val="en-GB" w:eastAsia="ja-JP"/>
        </w:rPr>
      </w:pPr>
      <w:r>
        <w:rPr>
          <w:lang w:val="en-GB" w:eastAsia="ja-JP"/>
        </w:rPr>
        <w:t>[11]</w:t>
      </w:r>
      <w:r>
        <w:rPr>
          <w:lang w:val="en-GB" w:eastAsia="ja-JP"/>
        </w:rPr>
        <w:tab/>
      </w:r>
      <w:hyperlink r:id="rId23">
        <w:r>
          <w:rPr>
            <w:color w:val="0000FF"/>
          </w:rPr>
          <w:t>R1-2309660</w:t>
        </w:r>
      </w:hyperlink>
      <w:r>
        <w:rPr>
          <w:lang w:val="en-GB" w:eastAsia="ja-JP"/>
        </w:rPr>
        <w:t>, CMCC</w:t>
      </w:r>
    </w:p>
    <w:p w14:paraId="5BFAAF65" w14:textId="77777777" w:rsidR="00B01FFA" w:rsidRDefault="00690AC7">
      <w:pPr>
        <w:rPr>
          <w:lang w:val="en-GB" w:eastAsia="ja-JP"/>
        </w:rPr>
      </w:pPr>
      <w:r>
        <w:rPr>
          <w:lang w:val="en-GB" w:eastAsia="ja-JP"/>
        </w:rPr>
        <w:t>[12]</w:t>
      </w:r>
      <w:r>
        <w:rPr>
          <w:lang w:val="en-GB" w:eastAsia="ja-JP"/>
        </w:rPr>
        <w:tab/>
      </w:r>
      <w:hyperlink r:id="rId24">
        <w:r>
          <w:rPr>
            <w:color w:val="0000FF"/>
          </w:rPr>
          <w:t>R1-2309564</w:t>
        </w:r>
      </w:hyperlink>
      <w:r>
        <w:rPr>
          <w:lang w:val="en-GB" w:eastAsia="ja-JP"/>
        </w:rPr>
        <w:t>, OPPO</w:t>
      </w:r>
    </w:p>
    <w:p w14:paraId="3B27A244" w14:textId="77777777" w:rsidR="00B01FFA" w:rsidRDefault="00690AC7">
      <w:pPr>
        <w:rPr>
          <w:lang w:val="en-GB" w:eastAsia="ja-JP"/>
        </w:rPr>
      </w:pPr>
      <w:r>
        <w:rPr>
          <w:lang w:val="en-GB" w:eastAsia="ja-JP"/>
        </w:rPr>
        <w:t>[13]</w:t>
      </w:r>
      <w:r>
        <w:rPr>
          <w:lang w:val="en-GB" w:eastAsia="ja-JP"/>
        </w:rPr>
        <w:tab/>
      </w:r>
      <w:hyperlink r:id="rId25">
        <w:r>
          <w:rPr>
            <w:color w:val="0000FF"/>
          </w:rPr>
          <w:t>R1-2309425</w:t>
        </w:r>
      </w:hyperlink>
      <w:r>
        <w:rPr>
          <w:lang w:val="en-GB" w:eastAsia="ja-JP"/>
        </w:rPr>
        <w:t>, xiaomi</w:t>
      </w:r>
    </w:p>
    <w:p w14:paraId="7A88D135" w14:textId="77777777" w:rsidR="00B01FFA" w:rsidRDefault="00690AC7">
      <w:pPr>
        <w:rPr>
          <w:lang w:val="en-GB" w:eastAsia="ja-JP"/>
        </w:rPr>
      </w:pPr>
      <w:r>
        <w:rPr>
          <w:lang w:val="en-GB" w:eastAsia="ja-JP"/>
        </w:rPr>
        <w:t>[14]</w:t>
      </w:r>
      <w:r>
        <w:rPr>
          <w:lang w:val="en-GB" w:eastAsia="ja-JP"/>
        </w:rPr>
        <w:tab/>
      </w:r>
      <w:hyperlink r:id="rId26">
        <w:r>
          <w:rPr>
            <w:color w:val="0000FF"/>
          </w:rPr>
          <w:t>R1-2310023</w:t>
        </w:r>
      </w:hyperlink>
      <w:r>
        <w:rPr>
          <w:lang w:val="en-GB" w:eastAsia="ja-JP"/>
        </w:rPr>
        <w:t>, NTT Docomo</w:t>
      </w:r>
    </w:p>
    <w:p w14:paraId="6DCEDB88" w14:textId="77777777" w:rsidR="00B01FFA" w:rsidRDefault="00690AC7">
      <w:pPr>
        <w:rPr>
          <w:lang w:val="en-GB" w:eastAsia="ja-JP"/>
        </w:rPr>
      </w:pPr>
      <w:r>
        <w:rPr>
          <w:lang w:val="en-GB" w:eastAsia="ja-JP"/>
        </w:rPr>
        <w:t>[15]</w:t>
      </w:r>
      <w:r>
        <w:rPr>
          <w:lang w:val="en-GB" w:eastAsia="ja-JP"/>
        </w:rPr>
        <w:tab/>
      </w:r>
      <w:hyperlink r:id="rId27">
        <w:r>
          <w:rPr>
            <w:color w:val="0000FF"/>
          </w:rPr>
          <w:t>R1-2309061</w:t>
        </w:r>
      </w:hyperlink>
      <w:r>
        <w:rPr>
          <w:lang w:val="en-GB" w:eastAsia="ja-JP"/>
        </w:rPr>
        <w:t>, vivo</w:t>
      </w:r>
    </w:p>
    <w:p w14:paraId="33C8E538" w14:textId="77777777" w:rsidR="00B01FFA" w:rsidRDefault="00690AC7">
      <w:pPr>
        <w:rPr>
          <w:lang w:val="en-GB" w:eastAsia="ja-JP"/>
        </w:rPr>
      </w:pPr>
      <w:r>
        <w:rPr>
          <w:lang w:val="en-GB" w:eastAsia="ja-JP"/>
        </w:rPr>
        <w:t>[16]</w:t>
      </w:r>
      <w:r>
        <w:rPr>
          <w:lang w:val="en-GB" w:eastAsia="ja-JP"/>
        </w:rPr>
        <w:tab/>
      </w:r>
      <w:hyperlink r:id="rId28">
        <w:r>
          <w:rPr>
            <w:color w:val="0000FF"/>
          </w:rPr>
          <w:t>R1-2308974</w:t>
        </w:r>
      </w:hyperlink>
      <w:r>
        <w:rPr>
          <w:lang w:val="en-GB" w:eastAsia="ja-JP"/>
        </w:rPr>
        <w:t>, Spreadtrum</w:t>
      </w:r>
    </w:p>
    <w:p w14:paraId="3D0E7614" w14:textId="77777777" w:rsidR="00B01FFA" w:rsidRDefault="00690AC7">
      <w:pPr>
        <w:rPr>
          <w:lang w:val="en-GB" w:eastAsia="ja-JP"/>
        </w:rPr>
      </w:pPr>
      <w:r>
        <w:rPr>
          <w:lang w:val="en-GB" w:eastAsia="ja-JP"/>
        </w:rPr>
        <w:t>[17]</w:t>
      </w:r>
      <w:r>
        <w:rPr>
          <w:lang w:val="en-GB" w:eastAsia="ja-JP"/>
        </w:rPr>
        <w:tab/>
      </w:r>
      <w:hyperlink r:id="rId29">
        <w:r>
          <w:rPr>
            <w:color w:val="0000FF"/>
          </w:rPr>
          <w:t>R1-2309715</w:t>
        </w:r>
      </w:hyperlink>
      <w:r>
        <w:rPr>
          <w:lang w:val="en-GB" w:eastAsia="ja-JP"/>
        </w:rPr>
        <w:t xml:space="preserve">, </w:t>
      </w:r>
      <w:proofErr w:type="spellStart"/>
      <w:r>
        <w:rPr>
          <w:lang w:val="en-GB" w:eastAsia="ja-JP"/>
        </w:rPr>
        <w:t>Transsion</w:t>
      </w:r>
      <w:proofErr w:type="spellEnd"/>
    </w:p>
    <w:p w14:paraId="6ED4A3D8" w14:textId="77777777" w:rsidR="00B01FFA" w:rsidRDefault="00690AC7">
      <w:pPr>
        <w:rPr>
          <w:lang w:val="en-GB" w:eastAsia="ja-JP"/>
        </w:rPr>
      </w:pPr>
      <w:r>
        <w:rPr>
          <w:lang w:val="en-GB" w:eastAsia="ja-JP"/>
        </w:rPr>
        <w:t>[18]</w:t>
      </w:r>
      <w:r>
        <w:rPr>
          <w:lang w:val="en-GB" w:eastAsia="ja-JP"/>
        </w:rPr>
        <w:tab/>
      </w:r>
      <w:hyperlink r:id="rId30">
        <w:r>
          <w:rPr>
            <w:color w:val="0000FF"/>
          </w:rPr>
          <w:t>R1-2309821</w:t>
        </w:r>
      </w:hyperlink>
      <w:r>
        <w:rPr>
          <w:lang w:val="en-GB" w:eastAsia="ja-JP"/>
        </w:rPr>
        <w:t>, Apple</w:t>
      </w:r>
    </w:p>
    <w:p w14:paraId="6E9E99B7" w14:textId="77777777" w:rsidR="00B01FFA" w:rsidRDefault="00690AC7">
      <w:pPr>
        <w:rPr>
          <w:lang w:val="en-GB" w:eastAsia="ja-JP"/>
        </w:rPr>
      </w:pPr>
      <w:r>
        <w:rPr>
          <w:lang w:val="en-GB" w:eastAsia="ja-JP"/>
        </w:rPr>
        <w:t>[19]</w:t>
      </w:r>
      <w:r>
        <w:rPr>
          <w:lang w:val="en-GB" w:eastAsia="ja-JP"/>
        </w:rPr>
        <w:tab/>
      </w:r>
      <w:hyperlink r:id="rId31">
        <w:r>
          <w:rPr>
            <w:color w:val="0000FF"/>
          </w:rPr>
          <w:t>R1-2308960</w:t>
        </w:r>
      </w:hyperlink>
      <w:r>
        <w:rPr>
          <w:lang w:val="en-GB" w:eastAsia="ja-JP"/>
        </w:rPr>
        <w:t>, Interdigital</w:t>
      </w:r>
    </w:p>
    <w:p w14:paraId="557BF23F" w14:textId="77777777" w:rsidR="00B01FFA" w:rsidRDefault="00690AC7">
      <w:pPr>
        <w:rPr>
          <w:lang w:val="en-GB" w:eastAsia="ja-JP"/>
        </w:rPr>
      </w:pPr>
      <w:r>
        <w:rPr>
          <w:lang w:val="en-GB" w:eastAsia="ja-JP"/>
        </w:rPr>
        <w:t>[20]</w:t>
      </w:r>
      <w:r>
        <w:rPr>
          <w:lang w:val="en-GB" w:eastAsia="ja-JP"/>
        </w:rPr>
        <w:tab/>
      </w:r>
      <w:hyperlink r:id="rId32">
        <w:r>
          <w:rPr>
            <w:color w:val="0000FF"/>
          </w:rPr>
          <w:t>R1-2309202</w:t>
        </w:r>
      </w:hyperlink>
      <w:r>
        <w:rPr>
          <w:lang w:val="en-GB" w:eastAsia="ja-JP"/>
        </w:rPr>
        <w:t>, Intel</w:t>
      </w:r>
    </w:p>
    <w:p w14:paraId="0F0942F7" w14:textId="77777777" w:rsidR="00B01FFA" w:rsidRDefault="00690AC7">
      <w:pPr>
        <w:rPr>
          <w:lang w:val="en-GB" w:eastAsia="ja-JP"/>
        </w:rPr>
      </w:pPr>
      <w:r>
        <w:rPr>
          <w:lang w:val="en-GB" w:eastAsia="ja-JP"/>
        </w:rPr>
        <w:lastRenderedPageBreak/>
        <w:t>[21]</w:t>
      </w:r>
      <w:r>
        <w:rPr>
          <w:lang w:val="en-GB" w:eastAsia="ja-JP"/>
        </w:rPr>
        <w:tab/>
      </w:r>
      <w:hyperlink r:id="rId33">
        <w:r>
          <w:rPr>
            <w:color w:val="0000FF"/>
          </w:rPr>
          <w:t>R1-2309785</w:t>
        </w:r>
      </w:hyperlink>
      <w:r>
        <w:rPr>
          <w:lang w:val="en-GB" w:eastAsia="ja-JP"/>
        </w:rPr>
        <w:t>, Google</w:t>
      </w:r>
    </w:p>
    <w:p w14:paraId="715ABCAB" w14:textId="77777777" w:rsidR="00B01FFA" w:rsidRDefault="00690AC7">
      <w:pPr>
        <w:rPr>
          <w:lang w:val="en-GB" w:eastAsia="ja-JP"/>
        </w:rPr>
      </w:pPr>
      <w:r>
        <w:rPr>
          <w:lang w:val="en-GB" w:eastAsia="ja-JP"/>
        </w:rPr>
        <w:t>[22]</w:t>
      </w:r>
      <w:r>
        <w:rPr>
          <w:lang w:val="en-GB" w:eastAsia="ja-JP"/>
        </w:rPr>
        <w:tab/>
      </w:r>
      <w:hyperlink r:id="rId34">
        <w:r>
          <w:rPr>
            <w:color w:val="0000FF"/>
          </w:rPr>
          <w:t>R1-2309764</w:t>
        </w:r>
      </w:hyperlink>
      <w:r>
        <w:rPr>
          <w:lang w:val="en-GB" w:eastAsia="ja-JP"/>
        </w:rPr>
        <w:t xml:space="preserve">, </w:t>
      </w:r>
      <w:proofErr w:type="spellStart"/>
      <w:r>
        <w:rPr>
          <w:lang w:val="en-GB" w:eastAsia="ja-JP"/>
        </w:rPr>
        <w:t>Ruijie</w:t>
      </w:r>
      <w:proofErr w:type="spellEnd"/>
      <w:r>
        <w:rPr>
          <w:lang w:val="en-GB" w:eastAsia="ja-JP"/>
        </w:rPr>
        <w:t xml:space="preserve"> Networks</w:t>
      </w:r>
    </w:p>
    <w:p w14:paraId="4104DC24" w14:textId="77777777" w:rsidR="00B01FFA" w:rsidRDefault="00690AC7">
      <w:pPr>
        <w:rPr>
          <w:lang w:val="en-GB" w:eastAsia="ja-JP"/>
        </w:rPr>
      </w:pPr>
      <w:r>
        <w:rPr>
          <w:lang w:val="en-GB" w:eastAsia="ja-JP"/>
        </w:rPr>
        <w:t>[23]</w:t>
      </w:r>
      <w:r>
        <w:rPr>
          <w:lang w:val="en-GB" w:eastAsia="ja-JP"/>
        </w:rPr>
        <w:tab/>
      </w:r>
      <w:hyperlink r:id="rId35">
        <w:r>
          <w:rPr>
            <w:color w:val="0000FF"/>
          </w:rPr>
          <w:t>R1-2309283</w:t>
        </w:r>
      </w:hyperlink>
      <w:r>
        <w:rPr>
          <w:lang w:val="en-GB" w:eastAsia="ja-JP"/>
        </w:rPr>
        <w:t>, NEC</w:t>
      </w:r>
    </w:p>
    <w:p w14:paraId="727E19D5" w14:textId="77777777" w:rsidR="00B01FFA" w:rsidRDefault="00690AC7">
      <w:pPr>
        <w:rPr>
          <w:lang w:val="en-GB" w:eastAsia="ja-JP"/>
        </w:rPr>
      </w:pPr>
      <w:r>
        <w:rPr>
          <w:lang w:val="en-GB" w:eastAsia="ja-JP"/>
        </w:rPr>
        <w:t>[24]</w:t>
      </w:r>
      <w:r>
        <w:rPr>
          <w:lang w:val="en-GB" w:eastAsia="ja-JP"/>
        </w:rPr>
        <w:tab/>
      </w:r>
      <w:hyperlink r:id="rId36">
        <w:r>
          <w:rPr>
            <w:color w:val="0000FF"/>
          </w:rPr>
          <w:t>R1-2308932</w:t>
        </w:r>
      </w:hyperlink>
      <w:r>
        <w:rPr>
          <w:lang w:val="en-GB" w:eastAsia="ja-JP"/>
        </w:rPr>
        <w:t>, FUTUREWEI</w:t>
      </w:r>
    </w:p>
    <w:p w14:paraId="6AB1E887" w14:textId="77777777" w:rsidR="00B01FFA" w:rsidRDefault="00690AC7">
      <w:pPr>
        <w:rPr>
          <w:lang w:val="en-GB" w:eastAsia="ja-JP"/>
        </w:rPr>
      </w:pPr>
      <w:r>
        <w:rPr>
          <w:lang w:val="en-GB" w:eastAsia="ja-JP"/>
        </w:rPr>
        <w:t>[25]</w:t>
      </w:r>
      <w:r>
        <w:rPr>
          <w:lang w:val="en-GB" w:eastAsia="ja-JP"/>
        </w:rPr>
        <w:tab/>
      </w:r>
      <w:hyperlink r:id="rId37">
        <w:r>
          <w:rPr>
            <w:color w:val="0000FF"/>
          </w:rPr>
          <w:t>R1-2309790</w:t>
        </w:r>
      </w:hyperlink>
      <w:r>
        <w:rPr>
          <w:lang w:val="en-GB" w:eastAsia="ja-JP"/>
        </w:rPr>
        <w:t>, ASUSTEK</w:t>
      </w:r>
    </w:p>
    <w:p w14:paraId="46326F77" w14:textId="77777777" w:rsidR="00B01FFA" w:rsidRDefault="00B01FFA">
      <w:pPr>
        <w:rPr>
          <w:b/>
          <w:bCs/>
          <w:u w:val="single"/>
        </w:rPr>
      </w:pPr>
    </w:p>
    <w:sectPr w:rsidR="00B01FFA">
      <w:pgSz w:w="12240" w:h="15840"/>
      <w:pgMar w:top="1440" w:right="567" w:bottom="144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99E5A" w14:textId="77777777" w:rsidR="00120A2C" w:rsidRDefault="00120A2C">
      <w:pPr>
        <w:spacing w:line="240" w:lineRule="auto"/>
      </w:pPr>
      <w:r>
        <w:separator/>
      </w:r>
    </w:p>
  </w:endnote>
  <w:endnote w:type="continuationSeparator" w:id="0">
    <w:p w14:paraId="05A3124E" w14:textId="77777777" w:rsidR="00120A2C" w:rsidRDefault="00120A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230CE" w14:textId="77777777" w:rsidR="00120A2C" w:rsidRDefault="00120A2C">
      <w:pPr>
        <w:spacing w:after="0"/>
      </w:pPr>
      <w:r>
        <w:separator/>
      </w:r>
    </w:p>
  </w:footnote>
  <w:footnote w:type="continuationSeparator" w:id="0">
    <w:p w14:paraId="1CBA299C" w14:textId="77777777" w:rsidR="00120A2C" w:rsidRDefault="00120A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F5FD1"/>
    <w:multiLevelType w:val="multilevel"/>
    <w:tmpl w:val="0D3F5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CF1E97"/>
    <w:multiLevelType w:val="multilevel"/>
    <w:tmpl w:val="1ECF1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323A8F"/>
    <w:multiLevelType w:val="multilevel"/>
    <w:tmpl w:val="21323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1A6619"/>
    <w:multiLevelType w:val="multilevel"/>
    <w:tmpl w:val="2E1A6619"/>
    <w:lvl w:ilvl="0">
      <w:numFmt w:val="bullet"/>
      <w:lvlText w:val="-"/>
      <w:lvlJc w:val="left"/>
      <w:pPr>
        <w:ind w:left="760" w:hanging="360"/>
      </w:pPr>
      <w:rPr>
        <w:rFonts w:ascii="Calibri" w:eastAsiaTheme="minorEastAsia"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7916F14"/>
    <w:multiLevelType w:val="multilevel"/>
    <w:tmpl w:val="37916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8B3E4F"/>
    <w:multiLevelType w:val="multilevel"/>
    <w:tmpl w:val="398B3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DE604D"/>
    <w:multiLevelType w:val="multilevel"/>
    <w:tmpl w:val="43DE6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544812E1"/>
    <w:multiLevelType w:val="multilevel"/>
    <w:tmpl w:val="544812E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73BB1124"/>
    <w:multiLevelType w:val="multilevel"/>
    <w:tmpl w:val="73BB11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703291981">
    <w:abstractNumId w:val="11"/>
  </w:num>
  <w:num w:numId="2" w16cid:durableId="1453674961">
    <w:abstractNumId w:val="4"/>
  </w:num>
  <w:num w:numId="3" w16cid:durableId="102071069">
    <w:abstractNumId w:val="12"/>
  </w:num>
  <w:num w:numId="4" w16cid:durableId="1950504272">
    <w:abstractNumId w:val="6"/>
  </w:num>
  <w:num w:numId="5" w16cid:durableId="909653221">
    <w:abstractNumId w:val="1"/>
  </w:num>
  <w:num w:numId="6" w16cid:durableId="688027921">
    <w:abstractNumId w:val="9"/>
  </w:num>
  <w:num w:numId="7" w16cid:durableId="1414938765">
    <w:abstractNumId w:val="13"/>
  </w:num>
  <w:num w:numId="8" w16cid:durableId="1470319446">
    <w:abstractNumId w:val="10"/>
  </w:num>
  <w:num w:numId="9" w16cid:durableId="2063602579">
    <w:abstractNumId w:val="3"/>
  </w:num>
  <w:num w:numId="10" w16cid:durableId="667751508">
    <w:abstractNumId w:val="7"/>
  </w:num>
  <w:num w:numId="11" w16cid:durableId="386690136">
    <w:abstractNumId w:val="2"/>
  </w:num>
  <w:num w:numId="12" w16cid:durableId="1200702368">
    <w:abstractNumId w:val="14"/>
  </w:num>
  <w:num w:numId="13" w16cid:durableId="1577351408">
    <w:abstractNumId w:val="0"/>
  </w:num>
  <w:num w:numId="14" w16cid:durableId="2033609652">
    <w:abstractNumId w:val="8"/>
  </w:num>
  <w:num w:numId="15" w16cid:durableId="4345189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D4E"/>
    <w:rsid w:val="000003C3"/>
    <w:rsid w:val="00000827"/>
    <w:rsid w:val="000009A0"/>
    <w:rsid w:val="00001F2B"/>
    <w:rsid w:val="000026C2"/>
    <w:rsid w:val="000029E0"/>
    <w:rsid w:val="000034BF"/>
    <w:rsid w:val="0000352C"/>
    <w:rsid w:val="000042A2"/>
    <w:rsid w:val="00004B7D"/>
    <w:rsid w:val="00007E8F"/>
    <w:rsid w:val="000111D6"/>
    <w:rsid w:val="00011226"/>
    <w:rsid w:val="00011BFF"/>
    <w:rsid w:val="00013CD7"/>
    <w:rsid w:val="000145AE"/>
    <w:rsid w:val="000153AC"/>
    <w:rsid w:val="0001580A"/>
    <w:rsid w:val="00020336"/>
    <w:rsid w:val="00021228"/>
    <w:rsid w:val="00021DEF"/>
    <w:rsid w:val="00022494"/>
    <w:rsid w:val="000225CE"/>
    <w:rsid w:val="000229A2"/>
    <w:rsid w:val="00023001"/>
    <w:rsid w:val="0002441A"/>
    <w:rsid w:val="00024C5D"/>
    <w:rsid w:val="00025260"/>
    <w:rsid w:val="0002556A"/>
    <w:rsid w:val="000256E8"/>
    <w:rsid w:val="00025ED5"/>
    <w:rsid w:val="00026282"/>
    <w:rsid w:val="0002646C"/>
    <w:rsid w:val="000278D5"/>
    <w:rsid w:val="00031A2E"/>
    <w:rsid w:val="00032814"/>
    <w:rsid w:val="000333C1"/>
    <w:rsid w:val="000335D7"/>
    <w:rsid w:val="000341D8"/>
    <w:rsid w:val="00034485"/>
    <w:rsid w:val="00034C8D"/>
    <w:rsid w:val="000350EE"/>
    <w:rsid w:val="0004067D"/>
    <w:rsid w:val="000433BE"/>
    <w:rsid w:val="00043485"/>
    <w:rsid w:val="00043DF4"/>
    <w:rsid w:val="000441E7"/>
    <w:rsid w:val="000447CD"/>
    <w:rsid w:val="000448CB"/>
    <w:rsid w:val="00045742"/>
    <w:rsid w:val="0004683A"/>
    <w:rsid w:val="00046C07"/>
    <w:rsid w:val="000473E9"/>
    <w:rsid w:val="00047EBE"/>
    <w:rsid w:val="000516C4"/>
    <w:rsid w:val="00051C76"/>
    <w:rsid w:val="00051EDC"/>
    <w:rsid w:val="00053C22"/>
    <w:rsid w:val="00053DAD"/>
    <w:rsid w:val="0005630A"/>
    <w:rsid w:val="00056A5F"/>
    <w:rsid w:val="00057971"/>
    <w:rsid w:val="00060A85"/>
    <w:rsid w:val="0006129A"/>
    <w:rsid w:val="000635EE"/>
    <w:rsid w:val="00063ECC"/>
    <w:rsid w:val="0006499F"/>
    <w:rsid w:val="000658C5"/>
    <w:rsid w:val="00066030"/>
    <w:rsid w:val="00066561"/>
    <w:rsid w:val="00066960"/>
    <w:rsid w:val="00067227"/>
    <w:rsid w:val="0006778E"/>
    <w:rsid w:val="00070316"/>
    <w:rsid w:val="00071736"/>
    <w:rsid w:val="0007382C"/>
    <w:rsid w:val="0007431F"/>
    <w:rsid w:val="0007449E"/>
    <w:rsid w:val="000744C7"/>
    <w:rsid w:val="000767D7"/>
    <w:rsid w:val="00077B78"/>
    <w:rsid w:val="00077BA0"/>
    <w:rsid w:val="000812DE"/>
    <w:rsid w:val="0008141B"/>
    <w:rsid w:val="000814EA"/>
    <w:rsid w:val="00081E77"/>
    <w:rsid w:val="0008370C"/>
    <w:rsid w:val="00083843"/>
    <w:rsid w:val="00084873"/>
    <w:rsid w:val="0009041A"/>
    <w:rsid w:val="00091414"/>
    <w:rsid w:val="0009141E"/>
    <w:rsid w:val="00092F1A"/>
    <w:rsid w:val="000951CD"/>
    <w:rsid w:val="000956A4"/>
    <w:rsid w:val="000965BB"/>
    <w:rsid w:val="000979F2"/>
    <w:rsid w:val="000A08C9"/>
    <w:rsid w:val="000A26D1"/>
    <w:rsid w:val="000A3074"/>
    <w:rsid w:val="000A34B7"/>
    <w:rsid w:val="000A41A2"/>
    <w:rsid w:val="000A420E"/>
    <w:rsid w:val="000A495A"/>
    <w:rsid w:val="000A4C56"/>
    <w:rsid w:val="000A7632"/>
    <w:rsid w:val="000A770D"/>
    <w:rsid w:val="000B0E91"/>
    <w:rsid w:val="000B1328"/>
    <w:rsid w:val="000B1919"/>
    <w:rsid w:val="000B1F51"/>
    <w:rsid w:val="000B37A1"/>
    <w:rsid w:val="000B4B7E"/>
    <w:rsid w:val="000B5421"/>
    <w:rsid w:val="000B5648"/>
    <w:rsid w:val="000C0144"/>
    <w:rsid w:val="000C1C75"/>
    <w:rsid w:val="000C2513"/>
    <w:rsid w:val="000C2674"/>
    <w:rsid w:val="000C2821"/>
    <w:rsid w:val="000C3488"/>
    <w:rsid w:val="000C3ABE"/>
    <w:rsid w:val="000C3F4C"/>
    <w:rsid w:val="000C4847"/>
    <w:rsid w:val="000C4ECF"/>
    <w:rsid w:val="000C5694"/>
    <w:rsid w:val="000C5D7D"/>
    <w:rsid w:val="000C66A3"/>
    <w:rsid w:val="000C680E"/>
    <w:rsid w:val="000D03A0"/>
    <w:rsid w:val="000D0A54"/>
    <w:rsid w:val="000D0EE6"/>
    <w:rsid w:val="000D15C1"/>
    <w:rsid w:val="000D2792"/>
    <w:rsid w:val="000D2DEC"/>
    <w:rsid w:val="000D3249"/>
    <w:rsid w:val="000D54AE"/>
    <w:rsid w:val="000D620B"/>
    <w:rsid w:val="000D7DD0"/>
    <w:rsid w:val="000D7F99"/>
    <w:rsid w:val="000E006C"/>
    <w:rsid w:val="000E0BD2"/>
    <w:rsid w:val="000E3199"/>
    <w:rsid w:val="000E3D82"/>
    <w:rsid w:val="000E3E3A"/>
    <w:rsid w:val="000E46BB"/>
    <w:rsid w:val="000E4A57"/>
    <w:rsid w:val="000E536F"/>
    <w:rsid w:val="000E53A5"/>
    <w:rsid w:val="000E5C25"/>
    <w:rsid w:val="000E5E65"/>
    <w:rsid w:val="000E65DD"/>
    <w:rsid w:val="000E7013"/>
    <w:rsid w:val="000F002A"/>
    <w:rsid w:val="000F003D"/>
    <w:rsid w:val="000F059E"/>
    <w:rsid w:val="000F13ED"/>
    <w:rsid w:val="000F19D5"/>
    <w:rsid w:val="000F4244"/>
    <w:rsid w:val="000F526C"/>
    <w:rsid w:val="000F5817"/>
    <w:rsid w:val="000F584E"/>
    <w:rsid w:val="000F6103"/>
    <w:rsid w:val="000F62C6"/>
    <w:rsid w:val="000F6C1A"/>
    <w:rsid w:val="000F6D98"/>
    <w:rsid w:val="000F7192"/>
    <w:rsid w:val="000F7C3B"/>
    <w:rsid w:val="00100315"/>
    <w:rsid w:val="001012BF"/>
    <w:rsid w:val="00101C2E"/>
    <w:rsid w:val="00101FEE"/>
    <w:rsid w:val="001031BD"/>
    <w:rsid w:val="00104322"/>
    <w:rsid w:val="00105397"/>
    <w:rsid w:val="001053FE"/>
    <w:rsid w:val="001057D0"/>
    <w:rsid w:val="00106A2C"/>
    <w:rsid w:val="00106B15"/>
    <w:rsid w:val="001071D3"/>
    <w:rsid w:val="00107E3D"/>
    <w:rsid w:val="00110052"/>
    <w:rsid w:val="0011072C"/>
    <w:rsid w:val="0011073C"/>
    <w:rsid w:val="00111240"/>
    <w:rsid w:val="00111DBB"/>
    <w:rsid w:val="001135AE"/>
    <w:rsid w:val="00114468"/>
    <w:rsid w:val="00114B6A"/>
    <w:rsid w:val="001173E7"/>
    <w:rsid w:val="00117690"/>
    <w:rsid w:val="001203D2"/>
    <w:rsid w:val="00120A2C"/>
    <w:rsid w:val="001241CC"/>
    <w:rsid w:val="0012423B"/>
    <w:rsid w:val="0012505A"/>
    <w:rsid w:val="00125335"/>
    <w:rsid w:val="00126DC0"/>
    <w:rsid w:val="0013150C"/>
    <w:rsid w:val="00131E92"/>
    <w:rsid w:val="00133C09"/>
    <w:rsid w:val="001342BC"/>
    <w:rsid w:val="001349B0"/>
    <w:rsid w:val="00134F07"/>
    <w:rsid w:val="00135159"/>
    <w:rsid w:val="001355AE"/>
    <w:rsid w:val="001359CD"/>
    <w:rsid w:val="00135A01"/>
    <w:rsid w:val="00137606"/>
    <w:rsid w:val="00141B9E"/>
    <w:rsid w:val="00142A44"/>
    <w:rsid w:val="0014307A"/>
    <w:rsid w:val="0014325A"/>
    <w:rsid w:val="00145532"/>
    <w:rsid w:val="001467AD"/>
    <w:rsid w:val="00146C4A"/>
    <w:rsid w:val="00146E95"/>
    <w:rsid w:val="001473F9"/>
    <w:rsid w:val="00147D7C"/>
    <w:rsid w:val="001501A8"/>
    <w:rsid w:val="00150B0C"/>
    <w:rsid w:val="001510C2"/>
    <w:rsid w:val="001516E4"/>
    <w:rsid w:val="00151AB3"/>
    <w:rsid w:val="0015211D"/>
    <w:rsid w:val="00152D42"/>
    <w:rsid w:val="001534B9"/>
    <w:rsid w:val="00154CE3"/>
    <w:rsid w:val="00154DB7"/>
    <w:rsid w:val="00154FB0"/>
    <w:rsid w:val="001563D1"/>
    <w:rsid w:val="00157021"/>
    <w:rsid w:val="00157A2D"/>
    <w:rsid w:val="00160017"/>
    <w:rsid w:val="0016048F"/>
    <w:rsid w:val="001608AF"/>
    <w:rsid w:val="00161007"/>
    <w:rsid w:val="001611A4"/>
    <w:rsid w:val="00162384"/>
    <w:rsid w:val="0016260F"/>
    <w:rsid w:val="00162FCE"/>
    <w:rsid w:val="00163BF7"/>
    <w:rsid w:val="00164552"/>
    <w:rsid w:val="001651C7"/>
    <w:rsid w:val="00165488"/>
    <w:rsid w:val="00165DBF"/>
    <w:rsid w:val="00165E5C"/>
    <w:rsid w:val="00166210"/>
    <w:rsid w:val="00166D90"/>
    <w:rsid w:val="00167B7A"/>
    <w:rsid w:val="001705B4"/>
    <w:rsid w:val="001710C9"/>
    <w:rsid w:val="00172789"/>
    <w:rsid w:val="0017490A"/>
    <w:rsid w:val="0017523C"/>
    <w:rsid w:val="001753B6"/>
    <w:rsid w:val="00175505"/>
    <w:rsid w:val="001757E2"/>
    <w:rsid w:val="00176CF5"/>
    <w:rsid w:val="0017747A"/>
    <w:rsid w:val="0017775E"/>
    <w:rsid w:val="001807DC"/>
    <w:rsid w:val="00180956"/>
    <w:rsid w:val="001813D4"/>
    <w:rsid w:val="001817FC"/>
    <w:rsid w:val="00181B85"/>
    <w:rsid w:val="00182282"/>
    <w:rsid w:val="00182A3C"/>
    <w:rsid w:val="001839E5"/>
    <w:rsid w:val="00183F53"/>
    <w:rsid w:val="0018404C"/>
    <w:rsid w:val="00184FA2"/>
    <w:rsid w:val="00185583"/>
    <w:rsid w:val="00185793"/>
    <w:rsid w:val="00186519"/>
    <w:rsid w:val="0019086A"/>
    <w:rsid w:val="00192A34"/>
    <w:rsid w:val="00192FB4"/>
    <w:rsid w:val="00193E46"/>
    <w:rsid w:val="00196536"/>
    <w:rsid w:val="00196F0A"/>
    <w:rsid w:val="00197722"/>
    <w:rsid w:val="00197AFF"/>
    <w:rsid w:val="00197B67"/>
    <w:rsid w:val="001A1588"/>
    <w:rsid w:val="001A1A94"/>
    <w:rsid w:val="001A2225"/>
    <w:rsid w:val="001A3090"/>
    <w:rsid w:val="001A5F1F"/>
    <w:rsid w:val="001A61ED"/>
    <w:rsid w:val="001A6E59"/>
    <w:rsid w:val="001A703D"/>
    <w:rsid w:val="001A74D0"/>
    <w:rsid w:val="001A751C"/>
    <w:rsid w:val="001B0115"/>
    <w:rsid w:val="001B0BC1"/>
    <w:rsid w:val="001B1D5A"/>
    <w:rsid w:val="001B27DF"/>
    <w:rsid w:val="001B4C39"/>
    <w:rsid w:val="001B4D13"/>
    <w:rsid w:val="001B5352"/>
    <w:rsid w:val="001B5F1B"/>
    <w:rsid w:val="001B60A2"/>
    <w:rsid w:val="001B69F6"/>
    <w:rsid w:val="001B6F12"/>
    <w:rsid w:val="001B73A6"/>
    <w:rsid w:val="001B78CA"/>
    <w:rsid w:val="001B79C0"/>
    <w:rsid w:val="001B7E1B"/>
    <w:rsid w:val="001C10B4"/>
    <w:rsid w:val="001C1C2F"/>
    <w:rsid w:val="001C22A7"/>
    <w:rsid w:val="001C253C"/>
    <w:rsid w:val="001C29C1"/>
    <w:rsid w:val="001C396B"/>
    <w:rsid w:val="001C3C97"/>
    <w:rsid w:val="001C401B"/>
    <w:rsid w:val="001C40FB"/>
    <w:rsid w:val="001C62C1"/>
    <w:rsid w:val="001C6FC0"/>
    <w:rsid w:val="001C7147"/>
    <w:rsid w:val="001C7228"/>
    <w:rsid w:val="001C7FA3"/>
    <w:rsid w:val="001D0E5E"/>
    <w:rsid w:val="001D1590"/>
    <w:rsid w:val="001D34CD"/>
    <w:rsid w:val="001D41C0"/>
    <w:rsid w:val="001D4520"/>
    <w:rsid w:val="001D5BAA"/>
    <w:rsid w:val="001D5F55"/>
    <w:rsid w:val="001D5FBA"/>
    <w:rsid w:val="001D6350"/>
    <w:rsid w:val="001D63B8"/>
    <w:rsid w:val="001D6AB2"/>
    <w:rsid w:val="001D71F4"/>
    <w:rsid w:val="001D725E"/>
    <w:rsid w:val="001E0291"/>
    <w:rsid w:val="001E0B82"/>
    <w:rsid w:val="001E0C0B"/>
    <w:rsid w:val="001E1EB0"/>
    <w:rsid w:val="001E2451"/>
    <w:rsid w:val="001E2DC8"/>
    <w:rsid w:val="001E41DC"/>
    <w:rsid w:val="001E42D0"/>
    <w:rsid w:val="001E457E"/>
    <w:rsid w:val="001E45BE"/>
    <w:rsid w:val="001E47AB"/>
    <w:rsid w:val="001E4D93"/>
    <w:rsid w:val="001E521A"/>
    <w:rsid w:val="001E615D"/>
    <w:rsid w:val="001E6923"/>
    <w:rsid w:val="001E7CB0"/>
    <w:rsid w:val="001F027F"/>
    <w:rsid w:val="001F109A"/>
    <w:rsid w:val="001F10AA"/>
    <w:rsid w:val="001F11B2"/>
    <w:rsid w:val="001F2FE3"/>
    <w:rsid w:val="001F3001"/>
    <w:rsid w:val="001F346A"/>
    <w:rsid w:val="001F3E11"/>
    <w:rsid w:val="001F47AA"/>
    <w:rsid w:val="001F5778"/>
    <w:rsid w:val="001F71A1"/>
    <w:rsid w:val="002000F6"/>
    <w:rsid w:val="00200898"/>
    <w:rsid w:val="00200F65"/>
    <w:rsid w:val="002011EA"/>
    <w:rsid w:val="002021CA"/>
    <w:rsid w:val="0020323D"/>
    <w:rsid w:val="002046A0"/>
    <w:rsid w:val="002046CB"/>
    <w:rsid w:val="00204DE9"/>
    <w:rsid w:val="002055AF"/>
    <w:rsid w:val="0020592F"/>
    <w:rsid w:val="00205C74"/>
    <w:rsid w:val="0020653E"/>
    <w:rsid w:val="002067E6"/>
    <w:rsid w:val="00206808"/>
    <w:rsid w:val="00210F97"/>
    <w:rsid w:val="00211373"/>
    <w:rsid w:val="00211630"/>
    <w:rsid w:val="00211A99"/>
    <w:rsid w:val="00211E86"/>
    <w:rsid w:val="00211EE0"/>
    <w:rsid w:val="00213073"/>
    <w:rsid w:val="002133F0"/>
    <w:rsid w:val="00215928"/>
    <w:rsid w:val="0021686B"/>
    <w:rsid w:val="002173F9"/>
    <w:rsid w:val="0022056A"/>
    <w:rsid w:val="00220844"/>
    <w:rsid w:val="002210BD"/>
    <w:rsid w:val="00221179"/>
    <w:rsid w:val="002212E2"/>
    <w:rsid w:val="002214B1"/>
    <w:rsid w:val="00221C9E"/>
    <w:rsid w:val="002222DA"/>
    <w:rsid w:val="00223864"/>
    <w:rsid w:val="00223BCA"/>
    <w:rsid w:val="0022429B"/>
    <w:rsid w:val="002245F2"/>
    <w:rsid w:val="00224783"/>
    <w:rsid w:val="00225501"/>
    <w:rsid w:val="00226020"/>
    <w:rsid w:val="0022748E"/>
    <w:rsid w:val="0023016C"/>
    <w:rsid w:val="00230754"/>
    <w:rsid w:val="00230AE7"/>
    <w:rsid w:val="00232009"/>
    <w:rsid w:val="00232667"/>
    <w:rsid w:val="0023286B"/>
    <w:rsid w:val="00233980"/>
    <w:rsid w:val="00235CF8"/>
    <w:rsid w:val="002372DD"/>
    <w:rsid w:val="002379F9"/>
    <w:rsid w:val="00237EB8"/>
    <w:rsid w:val="00240D88"/>
    <w:rsid w:val="002417DA"/>
    <w:rsid w:val="0024248C"/>
    <w:rsid w:val="0024277F"/>
    <w:rsid w:val="00242F35"/>
    <w:rsid w:val="00244049"/>
    <w:rsid w:val="002444A1"/>
    <w:rsid w:val="00244514"/>
    <w:rsid w:val="0024472B"/>
    <w:rsid w:val="002453D5"/>
    <w:rsid w:val="00251A77"/>
    <w:rsid w:val="00251CED"/>
    <w:rsid w:val="00253698"/>
    <w:rsid w:val="00253D81"/>
    <w:rsid w:val="00253E42"/>
    <w:rsid w:val="0025412F"/>
    <w:rsid w:val="00254424"/>
    <w:rsid w:val="00254CB5"/>
    <w:rsid w:val="0025585A"/>
    <w:rsid w:val="00255877"/>
    <w:rsid w:val="00257C00"/>
    <w:rsid w:val="00260CD2"/>
    <w:rsid w:val="0026267E"/>
    <w:rsid w:val="00262AE9"/>
    <w:rsid w:val="00262D79"/>
    <w:rsid w:val="0026348C"/>
    <w:rsid w:val="002637E0"/>
    <w:rsid w:val="002648DE"/>
    <w:rsid w:val="00264A91"/>
    <w:rsid w:val="00264B3C"/>
    <w:rsid w:val="00264CE8"/>
    <w:rsid w:val="00264F68"/>
    <w:rsid w:val="002652A3"/>
    <w:rsid w:val="00265ACC"/>
    <w:rsid w:val="00265BBB"/>
    <w:rsid w:val="002674D4"/>
    <w:rsid w:val="00267857"/>
    <w:rsid w:val="002706AF"/>
    <w:rsid w:val="00271CD3"/>
    <w:rsid w:val="0027320D"/>
    <w:rsid w:val="00273EA2"/>
    <w:rsid w:val="002752BE"/>
    <w:rsid w:val="00275D4E"/>
    <w:rsid w:val="00276102"/>
    <w:rsid w:val="002763E8"/>
    <w:rsid w:val="00276693"/>
    <w:rsid w:val="00277516"/>
    <w:rsid w:val="002805F3"/>
    <w:rsid w:val="00280AF1"/>
    <w:rsid w:val="00280C7E"/>
    <w:rsid w:val="0028165D"/>
    <w:rsid w:val="00281A0A"/>
    <w:rsid w:val="00282373"/>
    <w:rsid w:val="0028329B"/>
    <w:rsid w:val="00283FEE"/>
    <w:rsid w:val="0028466F"/>
    <w:rsid w:val="002851E2"/>
    <w:rsid w:val="0028580C"/>
    <w:rsid w:val="00287D49"/>
    <w:rsid w:val="00290F56"/>
    <w:rsid w:val="00291C9F"/>
    <w:rsid w:val="00291DF8"/>
    <w:rsid w:val="00291F8D"/>
    <w:rsid w:val="00292013"/>
    <w:rsid w:val="00292129"/>
    <w:rsid w:val="00293287"/>
    <w:rsid w:val="00293FFE"/>
    <w:rsid w:val="00294A22"/>
    <w:rsid w:val="00294E34"/>
    <w:rsid w:val="00295A12"/>
    <w:rsid w:val="00296938"/>
    <w:rsid w:val="002978E2"/>
    <w:rsid w:val="002A02F4"/>
    <w:rsid w:val="002A187E"/>
    <w:rsid w:val="002A1AEA"/>
    <w:rsid w:val="002A29EE"/>
    <w:rsid w:val="002A33CC"/>
    <w:rsid w:val="002A7065"/>
    <w:rsid w:val="002A72A7"/>
    <w:rsid w:val="002B0587"/>
    <w:rsid w:val="002B068F"/>
    <w:rsid w:val="002B10B9"/>
    <w:rsid w:val="002B1742"/>
    <w:rsid w:val="002B1FFF"/>
    <w:rsid w:val="002B281E"/>
    <w:rsid w:val="002B2C4E"/>
    <w:rsid w:val="002B4A48"/>
    <w:rsid w:val="002B4ADF"/>
    <w:rsid w:val="002B5142"/>
    <w:rsid w:val="002B6DB4"/>
    <w:rsid w:val="002C0E33"/>
    <w:rsid w:val="002C30B9"/>
    <w:rsid w:val="002C3FA2"/>
    <w:rsid w:val="002C4B1E"/>
    <w:rsid w:val="002C4C5A"/>
    <w:rsid w:val="002C4CCF"/>
    <w:rsid w:val="002C4EF2"/>
    <w:rsid w:val="002C5427"/>
    <w:rsid w:val="002C5E4C"/>
    <w:rsid w:val="002C654F"/>
    <w:rsid w:val="002C6D8D"/>
    <w:rsid w:val="002C708A"/>
    <w:rsid w:val="002D192C"/>
    <w:rsid w:val="002D1DD1"/>
    <w:rsid w:val="002D2905"/>
    <w:rsid w:val="002D2F23"/>
    <w:rsid w:val="002D3863"/>
    <w:rsid w:val="002D569B"/>
    <w:rsid w:val="002D6695"/>
    <w:rsid w:val="002D6E84"/>
    <w:rsid w:val="002D6F9A"/>
    <w:rsid w:val="002D73D2"/>
    <w:rsid w:val="002E0361"/>
    <w:rsid w:val="002E04D2"/>
    <w:rsid w:val="002E121C"/>
    <w:rsid w:val="002E1958"/>
    <w:rsid w:val="002E227A"/>
    <w:rsid w:val="002E2696"/>
    <w:rsid w:val="002E39EC"/>
    <w:rsid w:val="002E402F"/>
    <w:rsid w:val="002E4902"/>
    <w:rsid w:val="002E624E"/>
    <w:rsid w:val="002E6587"/>
    <w:rsid w:val="002E74E7"/>
    <w:rsid w:val="002F0480"/>
    <w:rsid w:val="002F1353"/>
    <w:rsid w:val="002F29AF"/>
    <w:rsid w:val="002F3231"/>
    <w:rsid w:val="002F3B39"/>
    <w:rsid w:val="002F3D2F"/>
    <w:rsid w:val="002F3F7D"/>
    <w:rsid w:val="002F4CB8"/>
    <w:rsid w:val="002F6CE3"/>
    <w:rsid w:val="002F7BF7"/>
    <w:rsid w:val="00300167"/>
    <w:rsid w:val="00300909"/>
    <w:rsid w:val="00301369"/>
    <w:rsid w:val="0030280F"/>
    <w:rsid w:val="00302F67"/>
    <w:rsid w:val="0030332C"/>
    <w:rsid w:val="0030441B"/>
    <w:rsid w:val="00304987"/>
    <w:rsid w:val="00304D81"/>
    <w:rsid w:val="00305957"/>
    <w:rsid w:val="00305CD1"/>
    <w:rsid w:val="00306D13"/>
    <w:rsid w:val="00306E63"/>
    <w:rsid w:val="003117E3"/>
    <w:rsid w:val="00312A68"/>
    <w:rsid w:val="00312C67"/>
    <w:rsid w:val="00312D61"/>
    <w:rsid w:val="003138B7"/>
    <w:rsid w:val="00313949"/>
    <w:rsid w:val="00313A71"/>
    <w:rsid w:val="00313B73"/>
    <w:rsid w:val="00313EC3"/>
    <w:rsid w:val="00314F1F"/>
    <w:rsid w:val="00315BD0"/>
    <w:rsid w:val="00315E33"/>
    <w:rsid w:val="00320CEB"/>
    <w:rsid w:val="003216EE"/>
    <w:rsid w:val="00321B74"/>
    <w:rsid w:val="003233C2"/>
    <w:rsid w:val="003238E3"/>
    <w:rsid w:val="003245A8"/>
    <w:rsid w:val="00324784"/>
    <w:rsid w:val="003262AD"/>
    <w:rsid w:val="00326B7B"/>
    <w:rsid w:val="00327C58"/>
    <w:rsid w:val="0033077A"/>
    <w:rsid w:val="0033177C"/>
    <w:rsid w:val="00332631"/>
    <w:rsid w:val="0033375E"/>
    <w:rsid w:val="00335474"/>
    <w:rsid w:val="0033582C"/>
    <w:rsid w:val="00335BDC"/>
    <w:rsid w:val="00340B01"/>
    <w:rsid w:val="00340BAA"/>
    <w:rsid w:val="003412CF"/>
    <w:rsid w:val="003425D1"/>
    <w:rsid w:val="00347A6C"/>
    <w:rsid w:val="00347B5D"/>
    <w:rsid w:val="00347DFA"/>
    <w:rsid w:val="003501DC"/>
    <w:rsid w:val="00352193"/>
    <w:rsid w:val="003524A0"/>
    <w:rsid w:val="00352D73"/>
    <w:rsid w:val="003532AC"/>
    <w:rsid w:val="0035351B"/>
    <w:rsid w:val="0035428C"/>
    <w:rsid w:val="00355266"/>
    <w:rsid w:val="00355834"/>
    <w:rsid w:val="0035669C"/>
    <w:rsid w:val="00356891"/>
    <w:rsid w:val="003576BE"/>
    <w:rsid w:val="003578E8"/>
    <w:rsid w:val="0036093F"/>
    <w:rsid w:val="00361571"/>
    <w:rsid w:val="00362B52"/>
    <w:rsid w:val="00365636"/>
    <w:rsid w:val="00365776"/>
    <w:rsid w:val="00367B1D"/>
    <w:rsid w:val="003703AD"/>
    <w:rsid w:val="003708D9"/>
    <w:rsid w:val="00370EA9"/>
    <w:rsid w:val="00371C17"/>
    <w:rsid w:val="003728B0"/>
    <w:rsid w:val="003728EF"/>
    <w:rsid w:val="00372D5D"/>
    <w:rsid w:val="00373688"/>
    <w:rsid w:val="00374B60"/>
    <w:rsid w:val="003758E1"/>
    <w:rsid w:val="003760DF"/>
    <w:rsid w:val="00376D4F"/>
    <w:rsid w:val="003773C6"/>
    <w:rsid w:val="003778F7"/>
    <w:rsid w:val="003801EC"/>
    <w:rsid w:val="00380498"/>
    <w:rsid w:val="00381BBE"/>
    <w:rsid w:val="00382B15"/>
    <w:rsid w:val="003834B2"/>
    <w:rsid w:val="00384337"/>
    <w:rsid w:val="0038449C"/>
    <w:rsid w:val="00385C53"/>
    <w:rsid w:val="003862BB"/>
    <w:rsid w:val="00386753"/>
    <w:rsid w:val="00387DEA"/>
    <w:rsid w:val="00390143"/>
    <w:rsid w:val="00390D9D"/>
    <w:rsid w:val="00393329"/>
    <w:rsid w:val="0039357D"/>
    <w:rsid w:val="00393FD5"/>
    <w:rsid w:val="003945C4"/>
    <w:rsid w:val="003949B8"/>
    <w:rsid w:val="00394B31"/>
    <w:rsid w:val="003955CA"/>
    <w:rsid w:val="0039607A"/>
    <w:rsid w:val="003967C1"/>
    <w:rsid w:val="00397A5C"/>
    <w:rsid w:val="003A0C67"/>
    <w:rsid w:val="003A220B"/>
    <w:rsid w:val="003A2525"/>
    <w:rsid w:val="003A3ABB"/>
    <w:rsid w:val="003A4253"/>
    <w:rsid w:val="003A46D4"/>
    <w:rsid w:val="003A4F55"/>
    <w:rsid w:val="003A5270"/>
    <w:rsid w:val="003A5546"/>
    <w:rsid w:val="003A6D52"/>
    <w:rsid w:val="003B04FA"/>
    <w:rsid w:val="003B06D8"/>
    <w:rsid w:val="003B0D82"/>
    <w:rsid w:val="003B0EDD"/>
    <w:rsid w:val="003B1558"/>
    <w:rsid w:val="003B43E5"/>
    <w:rsid w:val="003B4BE0"/>
    <w:rsid w:val="003B556B"/>
    <w:rsid w:val="003B730D"/>
    <w:rsid w:val="003B7A40"/>
    <w:rsid w:val="003B7F3F"/>
    <w:rsid w:val="003C03A4"/>
    <w:rsid w:val="003C053A"/>
    <w:rsid w:val="003C1193"/>
    <w:rsid w:val="003C183D"/>
    <w:rsid w:val="003C19E0"/>
    <w:rsid w:val="003C1BC9"/>
    <w:rsid w:val="003C2075"/>
    <w:rsid w:val="003C20FB"/>
    <w:rsid w:val="003C3C8A"/>
    <w:rsid w:val="003C4AF8"/>
    <w:rsid w:val="003C6777"/>
    <w:rsid w:val="003C7C3E"/>
    <w:rsid w:val="003D055B"/>
    <w:rsid w:val="003D11DF"/>
    <w:rsid w:val="003D129F"/>
    <w:rsid w:val="003D1FCE"/>
    <w:rsid w:val="003D2D3D"/>
    <w:rsid w:val="003D2E5F"/>
    <w:rsid w:val="003D40F3"/>
    <w:rsid w:val="003D55DB"/>
    <w:rsid w:val="003D5625"/>
    <w:rsid w:val="003D5745"/>
    <w:rsid w:val="003D622D"/>
    <w:rsid w:val="003D684B"/>
    <w:rsid w:val="003D6960"/>
    <w:rsid w:val="003D6E99"/>
    <w:rsid w:val="003D748E"/>
    <w:rsid w:val="003D751B"/>
    <w:rsid w:val="003D7A0C"/>
    <w:rsid w:val="003D7AB5"/>
    <w:rsid w:val="003E08F4"/>
    <w:rsid w:val="003E0F53"/>
    <w:rsid w:val="003E1341"/>
    <w:rsid w:val="003E21FB"/>
    <w:rsid w:val="003E2ABA"/>
    <w:rsid w:val="003E2E14"/>
    <w:rsid w:val="003E486B"/>
    <w:rsid w:val="003E4C4C"/>
    <w:rsid w:val="003E4C8D"/>
    <w:rsid w:val="003E4F29"/>
    <w:rsid w:val="003E665A"/>
    <w:rsid w:val="003E66E6"/>
    <w:rsid w:val="003F0D1B"/>
    <w:rsid w:val="003F1868"/>
    <w:rsid w:val="003F19B2"/>
    <w:rsid w:val="003F1BD9"/>
    <w:rsid w:val="003F234D"/>
    <w:rsid w:val="003F2A14"/>
    <w:rsid w:val="003F2A6E"/>
    <w:rsid w:val="003F4C4F"/>
    <w:rsid w:val="003F5CF3"/>
    <w:rsid w:val="003F5F67"/>
    <w:rsid w:val="003F6200"/>
    <w:rsid w:val="003F6C55"/>
    <w:rsid w:val="003F6FBE"/>
    <w:rsid w:val="00401961"/>
    <w:rsid w:val="00401B88"/>
    <w:rsid w:val="00401DE3"/>
    <w:rsid w:val="004045EA"/>
    <w:rsid w:val="00404B4D"/>
    <w:rsid w:val="00404BCC"/>
    <w:rsid w:val="004062A2"/>
    <w:rsid w:val="0040789C"/>
    <w:rsid w:val="0041017A"/>
    <w:rsid w:val="0041083C"/>
    <w:rsid w:val="00412CFA"/>
    <w:rsid w:val="0041323E"/>
    <w:rsid w:val="00413634"/>
    <w:rsid w:val="00414218"/>
    <w:rsid w:val="00416484"/>
    <w:rsid w:val="0041657D"/>
    <w:rsid w:val="00417D74"/>
    <w:rsid w:val="00420516"/>
    <w:rsid w:val="0042081E"/>
    <w:rsid w:val="00421494"/>
    <w:rsid w:val="00422F9E"/>
    <w:rsid w:val="00423034"/>
    <w:rsid w:val="00423F26"/>
    <w:rsid w:val="00425BA8"/>
    <w:rsid w:val="00430120"/>
    <w:rsid w:val="0043092F"/>
    <w:rsid w:val="00432066"/>
    <w:rsid w:val="00432908"/>
    <w:rsid w:val="00433231"/>
    <w:rsid w:val="0043323C"/>
    <w:rsid w:val="004342BF"/>
    <w:rsid w:val="004357F9"/>
    <w:rsid w:val="00436456"/>
    <w:rsid w:val="0043679E"/>
    <w:rsid w:val="00440C05"/>
    <w:rsid w:val="004410F5"/>
    <w:rsid w:val="004416F3"/>
    <w:rsid w:val="00442716"/>
    <w:rsid w:val="00443B3A"/>
    <w:rsid w:val="00445116"/>
    <w:rsid w:val="00445F71"/>
    <w:rsid w:val="00446945"/>
    <w:rsid w:val="00446AD3"/>
    <w:rsid w:val="00446ADF"/>
    <w:rsid w:val="00447F6E"/>
    <w:rsid w:val="00450652"/>
    <w:rsid w:val="00451DFF"/>
    <w:rsid w:val="004535FA"/>
    <w:rsid w:val="00454782"/>
    <w:rsid w:val="0045568D"/>
    <w:rsid w:val="00457DA7"/>
    <w:rsid w:val="00461570"/>
    <w:rsid w:val="00462476"/>
    <w:rsid w:val="004632DA"/>
    <w:rsid w:val="004636C5"/>
    <w:rsid w:val="00464554"/>
    <w:rsid w:val="004659CF"/>
    <w:rsid w:val="004664E9"/>
    <w:rsid w:val="0046724B"/>
    <w:rsid w:val="0047122B"/>
    <w:rsid w:val="00471C47"/>
    <w:rsid w:val="0047263D"/>
    <w:rsid w:val="00472906"/>
    <w:rsid w:val="00473EE0"/>
    <w:rsid w:val="00474392"/>
    <w:rsid w:val="004745A3"/>
    <w:rsid w:val="00474685"/>
    <w:rsid w:val="004751F4"/>
    <w:rsid w:val="004761E8"/>
    <w:rsid w:val="00477C26"/>
    <w:rsid w:val="004800F8"/>
    <w:rsid w:val="00480524"/>
    <w:rsid w:val="00480588"/>
    <w:rsid w:val="00481941"/>
    <w:rsid w:val="00482F0C"/>
    <w:rsid w:val="00482F4C"/>
    <w:rsid w:val="00482FAB"/>
    <w:rsid w:val="00483A13"/>
    <w:rsid w:val="004840C8"/>
    <w:rsid w:val="004847BB"/>
    <w:rsid w:val="00484EE5"/>
    <w:rsid w:val="00485094"/>
    <w:rsid w:val="00485DCF"/>
    <w:rsid w:val="00486CD0"/>
    <w:rsid w:val="0048740F"/>
    <w:rsid w:val="004876FD"/>
    <w:rsid w:val="004905CD"/>
    <w:rsid w:val="00491F00"/>
    <w:rsid w:val="004930CB"/>
    <w:rsid w:val="004954CE"/>
    <w:rsid w:val="0049558F"/>
    <w:rsid w:val="00495762"/>
    <w:rsid w:val="004958E1"/>
    <w:rsid w:val="0049634C"/>
    <w:rsid w:val="00496B81"/>
    <w:rsid w:val="00496FAC"/>
    <w:rsid w:val="004976A3"/>
    <w:rsid w:val="004A113F"/>
    <w:rsid w:val="004A2B20"/>
    <w:rsid w:val="004A35D1"/>
    <w:rsid w:val="004A4ABB"/>
    <w:rsid w:val="004A50C7"/>
    <w:rsid w:val="004A5223"/>
    <w:rsid w:val="004A5644"/>
    <w:rsid w:val="004A5FDF"/>
    <w:rsid w:val="004A6B1C"/>
    <w:rsid w:val="004A6E2A"/>
    <w:rsid w:val="004A74D7"/>
    <w:rsid w:val="004A7D6C"/>
    <w:rsid w:val="004A7F5B"/>
    <w:rsid w:val="004B1C9A"/>
    <w:rsid w:val="004B1D4D"/>
    <w:rsid w:val="004B24CD"/>
    <w:rsid w:val="004B3328"/>
    <w:rsid w:val="004B380E"/>
    <w:rsid w:val="004B42DA"/>
    <w:rsid w:val="004B51F3"/>
    <w:rsid w:val="004B6CA5"/>
    <w:rsid w:val="004B6D6F"/>
    <w:rsid w:val="004C0A81"/>
    <w:rsid w:val="004C23C6"/>
    <w:rsid w:val="004C3159"/>
    <w:rsid w:val="004C32E3"/>
    <w:rsid w:val="004C3535"/>
    <w:rsid w:val="004C398B"/>
    <w:rsid w:val="004C3C98"/>
    <w:rsid w:val="004C3DE6"/>
    <w:rsid w:val="004C4596"/>
    <w:rsid w:val="004C5417"/>
    <w:rsid w:val="004C585C"/>
    <w:rsid w:val="004C6075"/>
    <w:rsid w:val="004C6C2E"/>
    <w:rsid w:val="004C72AF"/>
    <w:rsid w:val="004C7DD6"/>
    <w:rsid w:val="004C7FC5"/>
    <w:rsid w:val="004D031A"/>
    <w:rsid w:val="004D1021"/>
    <w:rsid w:val="004D1188"/>
    <w:rsid w:val="004D1790"/>
    <w:rsid w:val="004D4643"/>
    <w:rsid w:val="004D4B6E"/>
    <w:rsid w:val="004D4E22"/>
    <w:rsid w:val="004D519F"/>
    <w:rsid w:val="004D5E5D"/>
    <w:rsid w:val="004D695C"/>
    <w:rsid w:val="004D6B24"/>
    <w:rsid w:val="004D7F94"/>
    <w:rsid w:val="004E0E35"/>
    <w:rsid w:val="004E2131"/>
    <w:rsid w:val="004E231C"/>
    <w:rsid w:val="004E30CD"/>
    <w:rsid w:val="004E3110"/>
    <w:rsid w:val="004E3801"/>
    <w:rsid w:val="004E3883"/>
    <w:rsid w:val="004E3E98"/>
    <w:rsid w:val="004E4B00"/>
    <w:rsid w:val="004E4D2D"/>
    <w:rsid w:val="004E5413"/>
    <w:rsid w:val="004E5F2C"/>
    <w:rsid w:val="004E5FEF"/>
    <w:rsid w:val="004E6070"/>
    <w:rsid w:val="004E66E0"/>
    <w:rsid w:val="004F0343"/>
    <w:rsid w:val="004F09D7"/>
    <w:rsid w:val="004F25BF"/>
    <w:rsid w:val="004F2DD4"/>
    <w:rsid w:val="004F4C3E"/>
    <w:rsid w:val="005017B1"/>
    <w:rsid w:val="005028D4"/>
    <w:rsid w:val="00502C78"/>
    <w:rsid w:val="00503D66"/>
    <w:rsid w:val="0050454D"/>
    <w:rsid w:val="005045AD"/>
    <w:rsid w:val="005048AA"/>
    <w:rsid w:val="00505A35"/>
    <w:rsid w:val="0050679E"/>
    <w:rsid w:val="00506834"/>
    <w:rsid w:val="00507956"/>
    <w:rsid w:val="00507AB1"/>
    <w:rsid w:val="00510AF4"/>
    <w:rsid w:val="0051133B"/>
    <w:rsid w:val="00511CAD"/>
    <w:rsid w:val="00513637"/>
    <w:rsid w:val="00513698"/>
    <w:rsid w:val="00514176"/>
    <w:rsid w:val="00514233"/>
    <w:rsid w:val="0051744E"/>
    <w:rsid w:val="0052170E"/>
    <w:rsid w:val="00521B5E"/>
    <w:rsid w:val="00521DD2"/>
    <w:rsid w:val="00521F86"/>
    <w:rsid w:val="00522497"/>
    <w:rsid w:val="005229B9"/>
    <w:rsid w:val="00522A17"/>
    <w:rsid w:val="00523DAE"/>
    <w:rsid w:val="00525F5D"/>
    <w:rsid w:val="005262BD"/>
    <w:rsid w:val="005275F5"/>
    <w:rsid w:val="00527A63"/>
    <w:rsid w:val="00530D95"/>
    <w:rsid w:val="00531213"/>
    <w:rsid w:val="0053163E"/>
    <w:rsid w:val="00531A62"/>
    <w:rsid w:val="00532367"/>
    <w:rsid w:val="00533CE0"/>
    <w:rsid w:val="00534651"/>
    <w:rsid w:val="0053531C"/>
    <w:rsid w:val="00535E7F"/>
    <w:rsid w:val="00535FCD"/>
    <w:rsid w:val="00536F0D"/>
    <w:rsid w:val="005407AC"/>
    <w:rsid w:val="00540F1B"/>
    <w:rsid w:val="00542739"/>
    <w:rsid w:val="0054377B"/>
    <w:rsid w:val="005468BB"/>
    <w:rsid w:val="00546EB4"/>
    <w:rsid w:val="005475B1"/>
    <w:rsid w:val="00547917"/>
    <w:rsid w:val="00551333"/>
    <w:rsid w:val="0055307B"/>
    <w:rsid w:val="00553BDF"/>
    <w:rsid w:val="00553F29"/>
    <w:rsid w:val="00555A50"/>
    <w:rsid w:val="005561BA"/>
    <w:rsid w:val="00556D31"/>
    <w:rsid w:val="005578BF"/>
    <w:rsid w:val="00561222"/>
    <w:rsid w:val="00561DD7"/>
    <w:rsid w:val="005638E0"/>
    <w:rsid w:val="00563E18"/>
    <w:rsid w:val="00564069"/>
    <w:rsid w:val="00564241"/>
    <w:rsid w:val="005645BE"/>
    <w:rsid w:val="005647EE"/>
    <w:rsid w:val="00565443"/>
    <w:rsid w:val="00565A89"/>
    <w:rsid w:val="00565BDD"/>
    <w:rsid w:val="0056653D"/>
    <w:rsid w:val="0057149D"/>
    <w:rsid w:val="00573271"/>
    <w:rsid w:val="0057494F"/>
    <w:rsid w:val="00575619"/>
    <w:rsid w:val="005805BB"/>
    <w:rsid w:val="00580F2E"/>
    <w:rsid w:val="005824EF"/>
    <w:rsid w:val="00582A2B"/>
    <w:rsid w:val="00584AE2"/>
    <w:rsid w:val="00584D74"/>
    <w:rsid w:val="00585392"/>
    <w:rsid w:val="005856AD"/>
    <w:rsid w:val="0058710A"/>
    <w:rsid w:val="00587C23"/>
    <w:rsid w:val="0059007A"/>
    <w:rsid w:val="00590BCB"/>
    <w:rsid w:val="005916CE"/>
    <w:rsid w:val="0059275C"/>
    <w:rsid w:val="005929E8"/>
    <w:rsid w:val="00593E06"/>
    <w:rsid w:val="0059487C"/>
    <w:rsid w:val="00594C8F"/>
    <w:rsid w:val="005960E3"/>
    <w:rsid w:val="00597844"/>
    <w:rsid w:val="00597E2B"/>
    <w:rsid w:val="005A0589"/>
    <w:rsid w:val="005A0E20"/>
    <w:rsid w:val="005B0CCA"/>
    <w:rsid w:val="005B3D95"/>
    <w:rsid w:val="005B40F8"/>
    <w:rsid w:val="005B4BF7"/>
    <w:rsid w:val="005B6CB5"/>
    <w:rsid w:val="005B701C"/>
    <w:rsid w:val="005B7F93"/>
    <w:rsid w:val="005C2127"/>
    <w:rsid w:val="005C24A8"/>
    <w:rsid w:val="005C3679"/>
    <w:rsid w:val="005C3688"/>
    <w:rsid w:val="005C477B"/>
    <w:rsid w:val="005C4B6C"/>
    <w:rsid w:val="005C5493"/>
    <w:rsid w:val="005C5D49"/>
    <w:rsid w:val="005C6566"/>
    <w:rsid w:val="005C663B"/>
    <w:rsid w:val="005C6E88"/>
    <w:rsid w:val="005D0546"/>
    <w:rsid w:val="005D0BA3"/>
    <w:rsid w:val="005D1DEC"/>
    <w:rsid w:val="005D1FB4"/>
    <w:rsid w:val="005D2609"/>
    <w:rsid w:val="005D3E76"/>
    <w:rsid w:val="005D3EC1"/>
    <w:rsid w:val="005D47BA"/>
    <w:rsid w:val="005D4900"/>
    <w:rsid w:val="005D4DD1"/>
    <w:rsid w:val="005D4EBA"/>
    <w:rsid w:val="005D66D9"/>
    <w:rsid w:val="005D6C96"/>
    <w:rsid w:val="005D704D"/>
    <w:rsid w:val="005D7F3F"/>
    <w:rsid w:val="005E0562"/>
    <w:rsid w:val="005E1A7C"/>
    <w:rsid w:val="005E35CE"/>
    <w:rsid w:val="005E3837"/>
    <w:rsid w:val="005E4240"/>
    <w:rsid w:val="005E485C"/>
    <w:rsid w:val="005E5025"/>
    <w:rsid w:val="005E5667"/>
    <w:rsid w:val="005E62B9"/>
    <w:rsid w:val="005E74EA"/>
    <w:rsid w:val="005E780E"/>
    <w:rsid w:val="005F0AB6"/>
    <w:rsid w:val="005F0BE8"/>
    <w:rsid w:val="005F1E8E"/>
    <w:rsid w:val="005F2215"/>
    <w:rsid w:val="005F29A0"/>
    <w:rsid w:val="005F29F8"/>
    <w:rsid w:val="005F324B"/>
    <w:rsid w:val="005F44B3"/>
    <w:rsid w:val="005F526B"/>
    <w:rsid w:val="005F542A"/>
    <w:rsid w:val="005F5640"/>
    <w:rsid w:val="00600C7E"/>
    <w:rsid w:val="00601CB3"/>
    <w:rsid w:val="006031F1"/>
    <w:rsid w:val="00603237"/>
    <w:rsid w:val="00604814"/>
    <w:rsid w:val="00604A05"/>
    <w:rsid w:val="006055C7"/>
    <w:rsid w:val="00605DE3"/>
    <w:rsid w:val="006069D6"/>
    <w:rsid w:val="00607ADD"/>
    <w:rsid w:val="006109EB"/>
    <w:rsid w:val="0061111A"/>
    <w:rsid w:val="00611373"/>
    <w:rsid w:val="00611A69"/>
    <w:rsid w:val="00612168"/>
    <w:rsid w:val="0061402E"/>
    <w:rsid w:val="00614F69"/>
    <w:rsid w:val="00615D6C"/>
    <w:rsid w:val="00615EC2"/>
    <w:rsid w:val="006162E5"/>
    <w:rsid w:val="0061688F"/>
    <w:rsid w:val="0062042F"/>
    <w:rsid w:val="0062054C"/>
    <w:rsid w:val="00621BB7"/>
    <w:rsid w:val="00621FC9"/>
    <w:rsid w:val="006230C6"/>
    <w:rsid w:val="006234DD"/>
    <w:rsid w:val="0062413A"/>
    <w:rsid w:val="006241FF"/>
    <w:rsid w:val="00624358"/>
    <w:rsid w:val="006244EC"/>
    <w:rsid w:val="00624564"/>
    <w:rsid w:val="0062560D"/>
    <w:rsid w:val="0062583A"/>
    <w:rsid w:val="00625F63"/>
    <w:rsid w:val="00626E12"/>
    <w:rsid w:val="0062746A"/>
    <w:rsid w:val="00630490"/>
    <w:rsid w:val="00630A87"/>
    <w:rsid w:val="00630AEB"/>
    <w:rsid w:val="006314FA"/>
    <w:rsid w:val="00632D3A"/>
    <w:rsid w:val="006335A7"/>
    <w:rsid w:val="00633C73"/>
    <w:rsid w:val="00633F86"/>
    <w:rsid w:val="0063427E"/>
    <w:rsid w:val="0063432B"/>
    <w:rsid w:val="0063464F"/>
    <w:rsid w:val="0063488A"/>
    <w:rsid w:val="00635110"/>
    <w:rsid w:val="006354B3"/>
    <w:rsid w:val="00637FD5"/>
    <w:rsid w:val="006404CD"/>
    <w:rsid w:val="006404F3"/>
    <w:rsid w:val="006416EA"/>
    <w:rsid w:val="006416ED"/>
    <w:rsid w:val="00642CAD"/>
    <w:rsid w:val="00643AB0"/>
    <w:rsid w:val="006454CD"/>
    <w:rsid w:val="00646B85"/>
    <w:rsid w:val="0064763A"/>
    <w:rsid w:val="006511A9"/>
    <w:rsid w:val="0065155F"/>
    <w:rsid w:val="00653861"/>
    <w:rsid w:val="00654E10"/>
    <w:rsid w:val="006550B9"/>
    <w:rsid w:val="006562A7"/>
    <w:rsid w:val="00656583"/>
    <w:rsid w:val="00656DAB"/>
    <w:rsid w:val="00657218"/>
    <w:rsid w:val="0066266A"/>
    <w:rsid w:val="00662CC2"/>
    <w:rsid w:val="0066307C"/>
    <w:rsid w:val="0066331E"/>
    <w:rsid w:val="00663770"/>
    <w:rsid w:val="006661DB"/>
    <w:rsid w:val="006664D8"/>
    <w:rsid w:val="00670FBD"/>
    <w:rsid w:val="006736CA"/>
    <w:rsid w:val="0067375F"/>
    <w:rsid w:val="00675372"/>
    <w:rsid w:val="0067544F"/>
    <w:rsid w:val="006767CF"/>
    <w:rsid w:val="00677A03"/>
    <w:rsid w:val="00677E8E"/>
    <w:rsid w:val="00681060"/>
    <w:rsid w:val="00681773"/>
    <w:rsid w:val="006834E8"/>
    <w:rsid w:val="0068400C"/>
    <w:rsid w:val="0068422D"/>
    <w:rsid w:val="006857FF"/>
    <w:rsid w:val="00685B54"/>
    <w:rsid w:val="00685D98"/>
    <w:rsid w:val="00686DD1"/>
    <w:rsid w:val="006879E8"/>
    <w:rsid w:val="00687D56"/>
    <w:rsid w:val="00687FF7"/>
    <w:rsid w:val="0069067A"/>
    <w:rsid w:val="0069098C"/>
    <w:rsid w:val="00690A84"/>
    <w:rsid w:val="00690AC7"/>
    <w:rsid w:val="00690C01"/>
    <w:rsid w:val="00691298"/>
    <w:rsid w:val="0069207C"/>
    <w:rsid w:val="006922A1"/>
    <w:rsid w:val="00692AA5"/>
    <w:rsid w:val="00692E4C"/>
    <w:rsid w:val="00692ED2"/>
    <w:rsid w:val="006932E9"/>
    <w:rsid w:val="00693687"/>
    <w:rsid w:val="00693E9A"/>
    <w:rsid w:val="00695317"/>
    <w:rsid w:val="006964C8"/>
    <w:rsid w:val="00697F7E"/>
    <w:rsid w:val="006A08F9"/>
    <w:rsid w:val="006A0AD6"/>
    <w:rsid w:val="006A0C0D"/>
    <w:rsid w:val="006A26AA"/>
    <w:rsid w:val="006A3DF2"/>
    <w:rsid w:val="006A4EAE"/>
    <w:rsid w:val="006A580E"/>
    <w:rsid w:val="006A5A4F"/>
    <w:rsid w:val="006A7580"/>
    <w:rsid w:val="006A7E86"/>
    <w:rsid w:val="006B07BC"/>
    <w:rsid w:val="006B176B"/>
    <w:rsid w:val="006B1BB8"/>
    <w:rsid w:val="006B1BEF"/>
    <w:rsid w:val="006B23A7"/>
    <w:rsid w:val="006B2B7C"/>
    <w:rsid w:val="006B2E89"/>
    <w:rsid w:val="006B3F6B"/>
    <w:rsid w:val="006B4EF7"/>
    <w:rsid w:val="006B75DA"/>
    <w:rsid w:val="006C05F3"/>
    <w:rsid w:val="006C0997"/>
    <w:rsid w:val="006C347D"/>
    <w:rsid w:val="006C3AF9"/>
    <w:rsid w:val="006C3D04"/>
    <w:rsid w:val="006C429F"/>
    <w:rsid w:val="006C514E"/>
    <w:rsid w:val="006C5641"/>
    <w:rsid w:val="006C57EF"/>
    <w:rsid w:val="006C6583"/>
    <w:rsid w:val="006C775E"/>
    <w:rsid w:val="006D0737"/>
    <w:rsid w:val="006D0E5C"/>
    <w:rsid w:val="006D12BB"/>
    <w:rsid w:val="006D13C2"/>
    <w:rsid w:val="006D2834"/>
    <w:rsid w:val="006D38B1"/>
    <w:rsid w:val="006D47F6"/>
    <w:rsid w:val="006D6082"/>
    <w:rsid w:val="006D628C"/>
    <w:rsid w:val="006D6AD5"/>
    <w:rsid w:val="006D76FC"/>
    <w:rsid w:val="006E1122"/>
    <w:rsid w:val="006E1124"/>
    <w:rsid w:val="006E1199"/>
    <w:rsid w:val="006E21C4"/>
    <w:rsid w:val="006E3022"/>
    <w:rsid w:val="006E322A"/>
    <w:rsid w:val="006E3455"/>
    <w:rsid w:val="006E3C1E"/>
    <w:rsid w:val="006E70AD"/>
    <w:rsid w:val="006E7440"/>
    <w:rsid w:val="006F0EF2"/>
    <w:rsid w:val="006F118D"/>
    <w:rsid w:val="006F15AD"/>
    <w:rsid w:val="006F1AC0"/>
    <w:rsid w:val="006F1B8B"/>
    <w:rsid w:val="006F3CC0"/>
    <w:rsid w:val="006F4CC6"/>
    <w:rsid w:val="006F5118"/>
    <w:rsid w:val="006F7101"/>
    <w:rsid w:val="006F75C1"/>
    <w:rsid w:val="0070054A"/>
    <w:rsid w:val="00701B44"/>
    <w:rsid w:val="007028F6"/>
    <w:rsid w:val="0070293A"/>
    <w:rsid w:val="00703516"/>
    <w:rsid w:val="00703A0F"/>
    <w:rsid w:val="00704804"/>
    <w:rsid w:val="00704FFE"/>
    <w:rsid w:val="00705007"/>
    <w:rsid w:val="0070517F"/>
    <w:rsid w:val="00706EE4"/>
    <w:rsid w:val="00707259"/>
    <w:rsid w:val="00707EB3"/>
    <w:rsid w:val="007103A3"/>
    <w:rsid w:val="00710F0F"/>
    <w:rsid w:val="00711412"/>
    <w:rsid w:val="0071160F"/>
    <w:rsid w:val="007123B9"/>
    <w:rsid w:val="00714883"/>
    <w:rsid w:val="0071538B"/>
    <w:rsid w:val="00715714"/>
    <w:rsid w:val="00715CB4"/>
    <w:rsid w:val="00715D0C"/>
    <w:rsid w:val="00716BB1"/>
    <w:rsid w:val="00717071"/>
    <w:rsid w:val="007171B6"/>
    <w:rsid w:val="0071766D"/>
    <w:rsid w:val="007203B0"/>
    <w:rsid w:val="00720E40"/>
    <w:rsid w:val="007217A7"/>
    <w:rsid w:val="00721C7A"/>
    <w:rsid w:val="00722A64"/>
    <w:rsid w:val="00723ECF"/>
    <w:rsid w:val="00725E15"/>
    <w:rsid w:val="00725F6A"/>
    <w:rsid w:val="00726758"/>
    <w:rsid w:val="00727FAB"/>
    <w:rsid w:val="00730058"/>
    <w:rsid w:val="00730278"/>
    <w:rsid w:val="0073099A"/>
    <w:rsid w:val="00732444"/>
    <w:rsid w:val="0073257B"/>
    <w:rsid w:val="007358E8"/>
    <w:rsid w:val="00735A1D"/>
    <w:rsid w:val="007364BA"/>
    <w:rsid w:val="007369E1"/>
    <w:rsid w:val="00736AC6"/>
    <w:rsid w:val="00736E55"/>
    <w:rsid w:val="00737C71"/>
    <w:rsid w:val="00737DAA"/>
    <w:rsid w:val="00737EE4"/>
    <w:rsid w:val="00740DE2"/>
    <w:rsid w:val="0074108F"/>
    <w:rsid w:val="00741929"/>
    <w:rsid w:val="007420C4"/>
    <w:rsid w:val="007427BA"/>
    <w:rsid w:val="00742883"/>
    <w:rsid w:val="00742936"/>
    <w:rsid w:val="00742B86"/>
    <w:rsid w:val="00745D88"/>
    <w:rsid w:val="007466E0"/>
    <w:rsid w:val="007466E6"/>
    <w:rsid w:val="00746AF6"/>
    <w:rsid w:val="007512E5"/>
    <w:rsid w:val="00751507"/>
    <w:rsid w:val="0075287A"/>
    <w:rsid w:val="007536CE"/>
    <w:rsid w:val="007537E2"/>
    <w:rsid w:val="0075424E"/>
    <w:rsid w:val="0075502B"/>
    <w:rsid w:val="007552BF"/>
    <w:rsid w:val="0075553C"/>
    <w:rsid w:val="0075790A"/>
    <w:rsid w:val="00757A8B"/>
    <w:rsid w:val="00757FB6"/>
    <w:rsid w:val="00760DAC"/>
    <w:rsid w:val="007616E9"/>
    <w:rsid w:val="007627BC"/>
    <w:rsid w:val="00763CEB"/>
    <w:rsid w:val="007646F5"/>
    <w:rsid w:val="00766E71"/>
    <w:rsid w:val="00766ECD"/>
    <w:rsid w:val="00767D64"/>
    <w:rsid w:val="00771401"/>
    <w:rsid w:val="007725B7"/>
    <w:rsid w:val="00774634"/>
    <w:rsid w:val="0077465E"/>
    <w:rsid w:val="0077496C"/>
    <w:rsid w:val="00774AF3"/>
    <w:rsid w:val="007758DD"/>
    <w:rsid w:val="00775B28"/>
    <w:rsid w:val="00775C31"/>
    <w:rsid w:val="007768E7"/>
    <w:rsid w:val="00777120"/>
    <w:rsid w:val="007802A8"/>
    <w:rsid w:val="00780982"/>
    <w:rsid w:val="00780B6A"/>
    <w:rsid w:val="00780EF7"/>
    <w:rsid w:val="00782576"/>
    <w:rsid w:val="007831ED"/>
    <w:rsid w:val="00783F31"/>
    <w:rsid w:val="00786580"/>
    <w:rsid w:val="00786AEA"/>
    <w:rsid w:val="0078768C"/>
    <w:rsid w:val="007911CF"/>
    <w:rsid w:val="00792762"/>
    <w:rsid w:val="007935F8"/>
    <w:rsid w:val="007954E7"/>
    <w:rsid w:val="00796190"/>
    <w:rsid w:val="00797785"/>
    <w:rsid w:val="00797F04"/>
    <w:rsid w:val="007A07BF"/>
    <w:rsid w:val="007A0E06"/>
    <w:rsid w:val="007A0FB6"/>
    <w:rsid w:val="007A1B8E"/>
    <w:rsid w:val="007A1D14"/>
    <w:rsid w:val="007A20C4"/>
    <w:rsid w:val="007A2477"/>
    <w:rsid w:val="007A3A5F"/>
    <w:rsid w:val="007A3DEA"/>
    <w:rsid w:val="007A4910"/>
    <w:rsid w:val="007A4F59"/>
    <w:rsid w:val="007A70CD"/>
    <w:rsid w:val="007A73FC"/>
    <w:rsid w:val="007A7D91"/>
    <w:rsid w:val="007B0341"/>
    <w:rsid w:val="007B068E"/>
    <w:rsid w:val="007B0ABF"/>
    <w:rsid w:val="007B2233"/>
    <w:rsid w:val="007B2962"/>
    <w:rsid w:val="007B362C"/>
    <w:rsid w:val="007B3CF1"/>
    <w:rsid w:val="007B51E3"/>
    <w:rsid w:val="007B630F"/>
    <w:rsid w:val="007B741A"/>
    <w:rsid w:val="007B7C4B"/>
    <w:rsid w:val="007C0AB5"/>
    <w:rsid w:val="007C12AA"/>
    <w:rsid w:val="007C1D63"/>
    <w:rsid w:val="007C45DD"/>
    <w:rsid w:val="007C6000"/>
    <w:rsid w:val="007C6ECE"/>
    <w:rsid w:val="007C6FE5"/>
    <w:rsid w:val="007C729C"/>
    <w:rsid w:val="007C72D2"/>
    <w:rsid w:val="007C7E5F"/>
    <w:rsid w:val="007D010F"/>
    <w:rsid w:val="007D041B"/>
    <w:rsid w:val="007D0F6F"/>
    <w:rsid w:val="007D25FE"/>
    <w:rsid w:val="007D2967"/>
    <w:rsid w:val="007D4160"/>
    <w:rsid w:val="007D4B6C"/>
    <w:rsid w:val="007D4DB1"/>
    <w:rsid w:val="007D50DA"/>
    <w:rsid w:val="007D515B"/>
    <w:rsid w:val="007D6037"/>
    <w:rsid w:val="007D6B8D"/>
    <w:rsid w:val="007D711D"/>
    <w:rsid w:val="007D7A1A"/>
    <w:rsid w:val="007E1603"/>
    <w:rsid w:val="007E221D"/>
    <w:rsid w:val="007E25F8"/>
    <w:rsid w:val="007E42D9"/>
    <w:rsid w:val="007E4C4C"/>
    <w:rsid w:val="007E57B9"/>
    <w:rsid w:val="007E5E08"/>
    <w:rsid w:val="007E64F2"/>
    <w:rsid w:val="007E69DF"/>
    <w:rsid w:val="007E6ADA"/>
    <w:rsid w:val="007E6C64"/>
    <w:rsid w:val="007E71DA"/>
    <w:rsid w:val="007E72EB"/>
    <w:rsid w:val="007E7B9E"/>
    <w:rsid w:val="007F07CE"/>
    <w:rsid w:val="007F14A4"/>
    <w:rsid w:val="007F186B"/>
    <w:rsid w:val="007F1AD1"/>
    <w:rsid w:val="007F1E95"/>
    <w:rsid w:val="007F24EF"/>
    <w:rsid w:val="007F2502"/>
    <w:rsid w:val="007F4719"/>
    <w:rsid w:val="007F51EB"/>
    <w:rsid w:val="007F5A23"/>
    <w:rsid w:val="007F5EA7"/>
    <w:rsid w:val="007F5F6A"/>
    <w:rsid w:val="007F60F8"/>
    <w:rsid w:val="007F61ED"/>
    <w:rsid w:val="007F6379"/>
    <w:rsid w:val="007F6554"/>
    <w:rsid w:val="007F6F5F"/>
    <w:rsid w:val="007F79A7"/>
    <w:rsid w:val="007F7C5E"/>
    <w:rsid w:val="007F7DB9"/>
    <w:rsid w:val="008014BF"/>
    <w:rsid w:val="00802251"/>
    <w:rsid w:val="00802742"/>
    <w:rsid w:val="0080292A"/>
    <w:rsid w:val="00803973"/>
    <w:rsid w:val="00806CE9"/>
    <w:rsid w:val="00806F1A"/>
    <w:rsid w:val="00807322"/>
    <w:rsid w:val="00807470"/>
    <w:rsid w:val="008079A8"/>
    <w:rsid w:val="00812518"/>
    <w:rsid w:val="00814752"/>
    <w:rsid w:val="008149AA"/>
    <w:rsid w:val="008149B0"/>
    <w:rsid w:val="008159C5"/>
    <w:rsid w:val="008160B9"/>
    <w:rsid w:val="00816470"/>
    <w:rsid w:val="00817834"/>
    <w:rsid w:val="008212BE"/>
    <w:rsid w:val="00821756"/>
    <w:rsid w:val="00821F98"/>
    <w:rsid w:val="00822249"/>
    <w:rsid w:val="00822783"/>
    <w:rsid w:val="008247CE"/>
    <w:rsid w:val="00824A45"/>
    <w:rsid w:val="00826745"/>
    <w:rsid w:val="0082679B"/>
    <w:rsid w:val="00826FA1"/>
    <w:rsid w:val="00827B21"/>
    <w:rsid w:val="00827D9E"/>
    <w:rsid w:val="008300A5"/>
    <w:rsid w:val="00831C2E"/>
    <w:rsid w:val="00832758"/>
    <w:rsid w:val="0083325D"/>
    <w:rsid w:val="008334E8"/>
    <w:rsid w:val="00834190"/>
    <w:rsid w:val="00834913"/>
    <w:rsid w:val="00836667"/>
    <w:rsid w:val="008367AE"/>
    <w:rsid w:val="00836B6B"/>
    <w:rsid w:val="00837644"/>
    <w:rsid w:val="008403C7"/>
    <w:rsid w:val="00840E9F"/>
    <w:rsid w:val="00843BD9"/>
    <w:rsid w:val="0084659A"/>
    <w:rsid w:val="00847AC2"/>
    <w:rsid w:val="00847D56"/>
    <w:rsid w:val="008500DE"/>
    <w:rsid w:val="00850361"/>
    <w:rsid w:val="008507C0"/>
    <w:rsid w:val="008509BB"/>
    <w:rsid w:val="00850FF0"/>
    <w:rsid w:val="008529F2"/>
    <w:rsid w:val="00852E60"/>
    <w:rsid w:val="0085520A"/>
    <w:rsid w:val="00856CD3"/>
    <w:rsid w:val="00856DC1"/>
    <w:rsid w:val="0085707A"/>
    <w:rsid w:val="008573DE"/>
    <w:rsid w:val="0085797B"/>
    <w:rsid w:val="00860154"/>
    <w:rsid w:val="0086030F"/>
    <w:rsid w:val="0086076E"/>
    <w:rsid w:val="00860983"/>
    <w:rsid w:val="00860DC7"/>
    <w:rsid w:val="00861494"/>
    <w:rsid w:val="00861BC5"/>
    <w:rsid w:val="00861D8E"/>
    <w:rsid w:val="00861E52"/>
    <w:rsid w:val="00862978"/>
    <w:rsid w:val="008633AF"/>
    <w:rsid w:val="00863C1A"/>
    <w:rsid w:val="00864676"/>
    <w:rsid w:val="00865379"/>
    <w:rsid w:val="008672A2"/>
    <w:rsid w:val="00867708"/>
    <w:rsid w:val="00870902"/>
    <w:rsid w:val="00872A79"/>
    <w:rsid w:val="008734A8"/>
    <w:rsid w:val="008747B5"/>
    <w:rsid w:val="00874E99"/>
    <w:rsid w:val="008753A1"/>
    <w:rsid w:val="00880766"/>
    <w:rsid w:val="00880CC3"/>
    <w:rsid w:val="00882A2A"/>
    <w:rsid w:val="00883584"/>
    <w:rsid w:val="0088367A"/>
    <w:rsid w:val="00883C35"/>
    <w:rsid w:val="00885BFC"/>
    <w:rsid w:val="00886680"/>
    <w:rsid w:val="00886D94"/>
    <w:rsid w:val="008901EF"/>
    <w:rsid w:val="00890FF4"/>
    <w:rsid w:val="008917C5"/>
    <w:rsid w:val="00891B2E"/>
    <w:rsid w:val="00893BCC"/>
    <w:rsid w:val="008942F8"/>
    <w:rsid w:val="0089430E"/>
    <w:rsid w:val="008959FB"/>
    <w:rsid w:val="00895A05"/>
    <w:rsid w:val="00896709"/>
    <w:rsid w:val="00897FE1"/>
    <w:rsid w:val="008A0220"/>
    <w:rsid w:val="008A024A"/>
    <w:rsid w:val="008A0807"/>
    <w:rsid w:val="008A104B"/>
    <w:rsid w:val="008A1745"/>
    <w:rsid w:val="008A1C62"/>
    <w:rsid w:val="008A1FE7"/>
    <w:rsid w:val="008A245C"/>
    <w:rsid w:val="008A2BDE"/>
    <w:rsid w:val="008A2CFC"/>
    <w:rsid w:val="008A2E58"/>
    <w:rsid w:val="008A31FD"/>
    <w:rsid w:val="008A4C34"/>
    <w:rsid w:val="008A5643"/>
    <w:rsid w:val="008A6640"/>
    <w:rsid w:val="008A691A"/>
    <w:rsid w:val="008A797E"/>
    <w:rsid w:val="008B1527"/>
    <w:rsid w:val="008B19B1"/>
    <w:rsid w:val="008B3211"/>
    <w:rsid w:val="008B32DF"/>
    <w:rsid w:val="008B378F"/>
    <w:rsid w:val="008B3F2C"/>
    <w:rsid w:val="008B5578"/>
    <w:rsid w:val="008B682A"/>
    <w:rsid w:val="008B68D5"/>
    <w:rsid w:val="008C07B2"/>
    <w:rsid w:val="008C1897"/>
    <w:rsid w:val="008C32AE"/>
    <w:rsid w:val="008C3B66"/>
    <w:rsid w:val="008C625D"/>
    <w:rsid w:val="008C6FCB"/>
    <w:rsid w:val="008C729C"/>
    <w:rsid w:val="008C72A7"/>
    <w:rsid w:val="008D0179"/>
    <w:rsid w:val="008D1890"/>
    <w:rsid w:val="008D30D8"/>
    <w:rsid w:val="008D30F0"/>
    <w:rsid w:val="008D3503"/>
    <w:rsid w:val="008D3793"/>
    <w:rsid w:val="008D4E44"/>
    <w:rsid w:val="008D5589"/>
    <w:rsid w:val="008D6885"/>
    <w:rsid w:val="008D788E"/>
    <w:rsid w:val="008D78FC"/>
    <w:rsid w:val="008D7C79"/>
    <w:rsid w:val="008E05CD"/>
    <w:rsid w:val="008E0F99"/>
    <w:rsid w:val="008E247B"/>
    <w:rsid w:val="008E3457"/>
    <w:rsid w:val="008E38D8"/>
    <w:rsid w:val="008E466D"/>
    <w:rsid w:val="008E5F24"/>
    <w:rsid w:val="008E62D1"/>
    <w:rsid w:val="008E6B6D"/>
    <w:rsid w:val="008E7DA0"/>
    <w:rsid w:val="008E7DFB"/>
    <w:rsid w:val="008F18E3"/>
    <w:rsid w:val="008F4368"/>
    <w:rsid w:val="008F5193"/>
    <w:rsid w:val="008F6EA9"/>
    <w:rsid w:val="0090004B"/>
    <w:rsid w:val="009006BD"/>
    <w:rsid w:val="00902759"/>
    <w:rsid w:val="00903AFC"/>
    <w:rsid w:val="00904737"/>
    <w:rsid w:val="0090508B"/>
    <w:rsid w:val="00905B7F"/>
    <w:rsid w:val="0090610B"/>
    <w:rsid w:val="009074FD"/>
    <w:rsid w:val="009077CA"/>
    <w:rsid w:val="00907F94"/>
    <w:rsid w:val="00910425"/>
    <w:rsid w:val="009108BB"/>
    <w:rsid w:val="00910C9E"/>
    <w:rsid w:val="00911703"/>
    <w:rsid w:val="00911B8B"/>
    <w:rsid w:val="00912FE5"/>
    <w:rsid w:val="0091407A"/>
    <w:rsid w:val="0091438F"/>
    <w:rsid w:val="00914A72"/>
    <w:rsid w:val="00915363"/>
    <w:rsid w:val="00915F4D"/>
    <w:rsid w:val="00916117"/>
    <w:rsid w:val="00916B2C"/>
    <w:rsid w:val="00917127"/>
    <w:rsid w:val="0091798A"/>
    <w:rsid w:val="00920E1C"/>
    <w:rsid w:val="009226A7"/>
    <w:rsid w:val="0092302C"/>
    <w:rsid w:val="009238CF"/>
    <w:rsid w:val="00925FE9"/>
    <w:rsid w:val="0092611F"/>
    <w:rsid w:val="009263B0"/>
    <w:rsid w:val="009264BB"/>
    <w:rsid w:val="00930881"/>
    <w:rsid w:val="0093175E"/>
    <w:rsid w:val="00931C99"/>
    <w:rsid w:val="009321D4"/>
    <w:rsid w:val="00932DDE"/>
    <w:rsid w:val="009341C3"/>
    <w:rsid w:val="00935E47"/>
    <w:rsid w:val="00936141"/>
    <w:rsid w:val="009365DD"/>
    <w:rsid w:val="00936B48"/>
    <w:rsid w:val="009371D1"/>
    <w:rsid w:val="00940422"/>
    <w:rsid w:val="00941207"/>
    <w:rsid w:val="00941CB4"/>
    <w:rsid w:val="00941EBC"/>
    <w:rsid w:val="00942D96"/>
    <w:rsid w:val="00943004"/>
    <w:rsid w:val="00944656"/>
    <w:rsid w:val="009453F5"/>
    <w:rsid w:val="00945504"/>
    <w:rsid w:val="0094585B"/>
    <w:rsid w:val="00945D31"/>
    <w:rsid w:val="00946971"/>
    <w:rsid w:val="00947184"/>
    <w:rsid w:val="00947347"/>
    <w:rsid w:val="0094737A"/>
    <w:rsid w:val="00947E9D"/>
    <w:rsid w:val="00947F69"/>
    <w:rsid w:val="0095072A"/>
    <w:rsid w:val="009517BC"/>
    <w:rsid w:val="00951C67"/>
    <w:rsid w:val="009544C2"/>
    <w:rsid w:val="009548A3"/>
    <w:rsid w:val="00954F75"/>
    <w:rsid w:val="00955298"/>
    <w:rsid w:val="00955435"/>
    <w:rsid w:val="00961030"/>
    <w:rsid w:val="00961E7F"/>
    <w:rsid w:val="00962C18"/>
    <w:rsid w:val="0096330F"/>
    <w:rsid w:val="00964FCE"/>
    <w:rsid w:val="0096522C"/>
    <w:rsid w:val="00965292"/>
    <w:rsid w:val="009655CD"/>
    <w:rsid w:val="00966921"/>
    <w:rsid w:val="00967DF8"/>
    <w:rsid w:val="00970312"/>
    <w:rsid w:val="009709D1"/>
    <w:rsid w:val="00970B25"/>
    <w:rsid w:val="00972393"/>
    <w:rsid w:val="00972C37"/>
    <w:rsid w:val="00973462"/>
    <w:rsid w:val="00975F7D"/>
    <w:rsid w:val="00976958"/>
    <w:rsid w:val="00976AA2"/>
    <w:rsid w:val="00976BCE"/>
    <w:rsid w:val="00976DDE"/>
    <w:rsid w:val="00976EE1"/>
    <w:rsid w:val="00977936"/>
    <w:rsid w:val="00977DEF"/>
    <w:rsid w:val="00980921"/>
    <w:rsid w:val="00981105"/>
    <w:rsid w:val="0098300D"/>
    <w:rsid w:val="009833C5"/>
    <w:rsid w:val="009837D4"/>
    <w:rsid w:val="009843D8"/>
    <w:rsid w:val="00984F17"/>
    <w:rsid w:val="009850C0"/>
    <w:rsid w:val="0098741C"/>
    <w:rsid w:val="00987E54"/>
    <w:rsid w:val="00990C27"/>
    <w:rsid w:val="00991023"/>
    <w:rsid w:val="009910B5"/>
    <w:rsid w:val="00991953"/>
    <w:rsid w:val="00991B26"/>
    <w:rsid w:val="00992F3D"/>
    <w:rsid w:val="00993CAD"/>
    <w:rsid w:val="00994B91"/>
    <w:rsid w:val="00995462"/>
    <w:rsid w:val="0099683B"/>
    <w:rsid w:val="00996924"/>
    <w:rsid w:val="00996E13"/>
    <w:rsid w:val="00997B00"/>
    <w:rsid w:val="00997D83"/>
    <w:rsid w:val="009A0060"/>
    <w:rsid w:val="009A0083"/>
    <w:rsid w:val="009A02F6"/>
    <w:rsid w:val="009A0797"/>
    <w:rsid w:val="009A0BCC"/>
    <w:rsid w:val="009A143D"/>
    <w:rsid w:val="009A19FC"/>
    <w:rsid w:val="009A3372"/>
    <w:rsid w:val="009A37BC"/>
    <w:rsid w:val="009A4656"/>
    <w:rsid w:val="009A4BA6"/>
    <w:rsid w:val="009A5038"/>
    <w:rsid w:val="009A5819"/>
    <w:rsid w:val="009A6492"/>
    <w:rsid w:val="009A782C"/>
    <w:rsid w:val="009B0829"/>
    <w:rsid w:val="009B146F"/>
    <w:rsid w:val="009B15A0"/>
    <w:rsid w:val="009B3E3E"/>
    <w:rsid w:val="009B4217"/>
    <w:rsid w:val="009B4685"/>
    <w:rsid w:val="009B4BFC"/>
    <w:rsid w:val="009B61DC"/>
    <w:rsid w:val="009B729D"/>
    <w:rsid w:val="009B7A27"/>
    <w:rsid w:val="009C0EFB"/>
    <w:rsid w:val="009C0F7D"/>
    <w:rsid w:val="009C28F7"/>
    <w:rsid w:val="009C2C1D"/>
    <w:rsid w:val="009C319C"/>
    <w:rsid w:val="009C382F"/>
    <w:rsid w:val="009C4072"/>
    <w:rsid w:val="009C5182"/>
    <w:rsid w:val="009C518D"/>
    <w:rsid w:val="009C5D3F"/>
    <w:rsid w:val="009C7360"/>
    <w:rsid w:val="009C7DAE"/>
    <w:rsid w:val="009C7EA3"/>
    <w:rsid w:val="009D08C7"/>
    <w:rsid w:val="009D0917"/>
    <w:rsid w:val="009D0C73"/>
    <w:rsid w:val="009D11F6"/>
    <w:rsid w:val="009D1D26"/>
    <w:rsid w:val="009D2C82"/>
    <w:rsid w:val="009D2E83"/>
    <w:rsid w:val="009D379B"/>
    <w:rsid w:val="009D4985"/>
    <w:rsid w:val="009D6DD0"/>
    <w:rsid w:val="009D6DFD"/>
    <w:rsid w:val="009E112A"/>
    <w:rsid w:val="009E1C3E"/>
    <w:rsid w:val="009E1F4E"/>
    <w:rsid w:val="009E2526"/>
    <w:rsid w:val="009E50E8"/>
    <w:rsid w:val="009E52F8"/>
    <w:rsid w:val="009E5AA9"/>
    <w:rsid w:val="009F033C"/>
    <w:rsid w:val="009F0C4A"/>
    <w:rsid w:val="009F1D56"/>
    <w:rsid w:val="009F3BAF"/>
    <w:rsid w:val="009F6AC8"/>
    <w:rsid w:val="009F788D"/>
    <w:rsid w:val="009F78F7"/>
    <w:rsid w:val="009F7B84"/>
    <w:rsid w:val="00A00E03"/>
    <w:rsid w:val="00A01406"/>
    <w:rsid w:val="00A01D3E"/>
    <w:rsid w:val="00A01F06"/>
    <w:rsid w:val="00A02E99"/>
    <w:rsid w:val="00A03125"/>
    <w:rsid w:val="00A0357E"/>
    <w:rsid w:val="00A03D08"/>
    <w:rsid w:val="00A06465"/>
    <w:rsid w:val="00A0667E"/>
    <w:rsid w:val="00A0687F"/>
    <w:rsid w:val="00A06E76"/>
    <w:rsid w:val="00A07D0D"/>
    <w:rsid w:val="00A07F69"/>
    <w:rsid w:val="00A10711"/>
    <w:rsid w:val="00A1089C"/>
    <w:rsid w:val="00A11EF0"/>
    <w:rsid w:val="00A123FA"/>
    <w:rsid w:val="00A13D25"/>
    <w:rsid w:val="00A148F1"/>
    <w:rsid w:val="00A15654"/>
    <w:rsid w:val="00A1703F"/>
    <w:rsid w:val="00A17713"/>
    <w:rsid w:val="00A1795D"/>
    <w:rsid w:val="00A202BA"/>
    <w:rsid w:val="00A21B24"/>
    <w:rsid w:val="00A23233"/>
    <w:rsid w:val="00A24065"/>
    <w:rsid w:val="00A24DC6"/>
    <w:rsid w:val="00A25663"/>
    <w:rsid w:val="00A25757"/>
    <w:rsid w:val="00A25D47"/>
    <w:rsid w:val="00A266D1"/>
    <w:rsid w:val="00A269F5"/>
    <w:rsid w:val="00A26C13"/>
    <w:rsid w:val="00A27C27"/>
    <w:rsid w:val="00A30161"/>
    <w:rsid w:val="00A301D0"/>
    <w:rsid w:val="00A302C9"/>
    <w:rsid w:val="00A30BA6"/>
    <w:rsid w:val="00A30FF2"/>
    <w:rsid w:val="00A31BBC"/>
    <w:rsid w:val="00A326A7"/>
    <w:rsid w:val="00A32D89"/>
    <w:rsid w:val="00A349B1"/>
    <w:rsid w:val="00A352F1"/>
    <w:rsid w:val="00A36087"/>
    <w:rsid w:val="00A36DDB"/>
    <w:rsid w:val="00A374FD"/>
    <w:rsid w:val="00A37E54"/>
    <w:rsid w:val="00A40760"/>
    <w:rsid w:val="00A42D0E"/>
    <w:rsid w:val="00A43F87"/>
    <w:rsid w:val="00A43FFC"/>
    <w:rsid w:val="00A44111"/>
    <w:rsid w:val="00A45C0C"/>
    <w:rsid w:val="00A47160"/>
    <w:rsid w:val="00A50916"/>
    <w:rsid w:val="00A51453"/>
    <w:rsid w:val="00A521DA"/>
    <w:rsid w:val="00A52F2B"/>
    <w:rsid w:val="00A5322A"/>
    <w:rsid w:val="00A54026"/>
    <w:rsid w:val="00A54B00"/>
    <w:rsid w:val="00A55923"/>
    <w:rsid w:val="00A55FD3"/>
    <w:rsid w:val="00A578BD"/>
    <w:rsid w:val="00A57B71"/>
    <w:rsid w:val="00A60047"/>
    <w:rsid w:val="00A60D9F"/>
    <w:rsid w:val="00A6130A"/>
    <w:rsid w:val="00A6195A"/>
    <w:rsid w:val="00A62298"/>
    <w:rsid w:val="00A6452B"/>
    <w:rsid w:val="00A64B67"/>
    <w:rsid w:val="00A64D8B"/>
    <w:rsid w:val="00A653AE"/>
    <w:rsid w:val="00A661AD"/>
    <w:rsid w:val="00A663A8"/>
    <w:rsid w:val="00A72EA7"/>
    <w:rsid w:val="00A72F5C"/>
    <w:rsid w:val="00A73789"/>
    <w:rsid w:val="00A73E76"/>
    <w:rsid w:val="00A73F94"/>
    <w:rsid w:val="00A74246"/>
    <w:rsid w:val="00A756DC"/>
    <w:rsid w:val="00A769ED"/>
    <w:rsid w:val="00A81D5D"/>
    <w:rsid w:val="00A81E53"/>
    <w:rsid w:val="00A81E77"/>
    <w:rsid w:val="00A81EAE"/>
    <w:rsid w:val="00A82409"/>
    <w:rsid w:val="00A83A95"/>
    <w:rsid w:val="00A845CA"/>
    <w:rsid w:val="00A85137"/>
    <w:rsid w:val="00A85492"/>
    <w:rsid w:val="00A85859"/>
    <w:rsid w:val="00A85D01"/>
    <w:rsid w:val="00A86864"/>
    <w:rsid w:val="00A86C7C"/>
    <w:rsid w:val="00A86D83"/>
    <w:rsid w:val="00A87B6C"/>
    <w:rsid w:val="00A87F0D"/>
    <w:rsid w:val="00A920BE"/>
    <w:rsid w:val="00A929D0"/>
    <w:rsid w:val="00A92B33"/>
    <w:rsid w:val="00A92CF0"/>
    <w:rsid w:val="00A93975"/>
    <w:rsid w:val="00A94DA5"/>
    <w:rsid w:val="00A9508D"/>
    <w:rsid w:val="00A9563F"/>
    <w:rsid w:val="00A95C06"/>
    <w:rsid w:val="00A96337"/>
    <w:rsid w:val="00A96DCC"/>
    <w:rsid w:val="00A97E4F"/>
    <w:rsid w:val="00A97F1A"/>
    <w:rsid w:val="00AA0869"/>
    <w:rsid w:val="00AA1773"/>
    <w:rsid w:val="00AA2D75"/>
    <w:rsid w:val="00AA38FB"/>
    <w:rsid w:val="00AA3D81"/>
    <w:rsid w:val="00AA4033"/>
    <w:rsid w:val="00AA4147"/>
    <w:rsid w:val="00AA52CD"/>
    <w:rsid w:val="00AA62C9"/>
    <w:rsid w:val="00AA6C3D"/>
    <w:rsid w:val="00AA79E9"/>
    <w:rsid w:val="00AB03E0"/>
    <w:rsid w:val="00AB09AE"/>
    <w:rsid w:val="00AB0E38"/>
    <w:rsid w:val="00AB2D34"/>
    <w:rsid w:val="00AB300D"/>
    <w:rsid w:val="00AC058E"/>
    <w:rsid w:val="00AC0D55"/>
    <w:rsid w:val="00AC0E59"/>
    <w:rsid w:val="00AC1170"/>
    <w:rsid w:val="00AC2D7F"/>
    <w:rsid w:val="00AC309C"/>
    <w:rsid w:val="00AC32A8"/>
    <w:rsid w:val="00AC3445"/>
    <w:rsid w:val="00AC38B9"/>
    <w:rsid w:val="00AC3AF0"/>
    <w:rsid w:val="00AC3D4D"/>
    <w:rsid w:val="00AC673E"/>
    <w:rsid w:val="00AD04FA"/>
    <w:rsid w:val="00AD126F"/>
    <w:rsid w:val="00AD1AC4"/>
    <w:rsid w:val="00AD1F62"/>
    <w:rsid w:val="00AD4CC9"/>
    <w:rsid w:val="00AD5AB4"/>
    <w:rsid w:val="00AD75FF"/>
    <w:rsid w:val="00AD7A11"/>
    <w:rsid w:val="00AD7F80"/>
    <w:rsid w:val="00AE0958"/>
    <w:rsid w:val="00AE098A"/>
    <w:rsid w:val="00AE0DB4"/>
    <w:rsid w:val="00AE1B26"/>
    <w:rsid w:val="00AE3BB0"/>
    <w:rsid w:val="00AE4E0D"/>
    <w:rsid w:val="00AE62A4"/>
    <w:rsid w:val="00AE735B"/>
    <w:rsid w:val="00AF0BAC"/>
    <w:rsid w:val="00AF110E"/>
    <w:rsid w:val="00AF180D"/>
    <w:rsid w:val="00AF1D2E"/>
    <w:rsid w:val="00AF22C9"/>
    <w:rsid w:val="00AF30B3"/>
    <w:rsid w:val="00AF4149"/>
    <w:rsid w:val="00AF546F"/>
    <w:rsid w:val="00AF5957"/>
    <w:rsid w:val="00AF63EF"/>
    <w:rsid w:val="00AF640E"/>
    <w:rsid w:val="00AF6B20"/>
    <w:rsid w:val="00AF712B"/>
    <w:rsid w:val="00B00679"/>
    <w:rsid w:val="00B01419"/>
    <w:rsid w:val="00B016C7"/>
    <w:rsid w:val="00B01904"/>
    <w:rsid w:val="00B01FFA"/>
    <w:rsid w:val="00B03FE7"/>
    <w:rsid w:val="00B04DDB"/>
    <w:rsid w:val="00B05DD2"/>
    <w:rsid w:val="00B0740C"/>
    <w:rsid w:val="00B109A8"/>
    <w:rsid w:val="00B10E88"/>
    <w:rsid w:val="00B110AB"/>
    <w:rsid w:val="00B11726"/>
    <w:rsid w:val="00B129AF"/>
    <w:rsid w:val="00B12F90"/>
    <w:rsid w:val="00B13387"/>
    <w:rsid w:val="00B137FF"/>
    <w:rsid w:val="00B14AF4"/>
    <w:rsid w:val="00B15617"/>
    <w:rsid w:val="00B159BA"/>
    <w:rsid w:val="00B168B8"/>
    <w:rsid w:val="00B16A16"/>
    <w:rsid w:val="00B1773C"/>
    <w:rsid w:val="00B17AAE"/>
    <w:rsid w:val="00B200B4"/>
    <w:rsid w:val="00B21A95"/>
    <w:rsid w:val="00B21B9C"/>
    <w:rsid w:val="00B22D71"/>
    <w:rsid w:val="00B230C7"/>
    <w:rsid w:val="00B246F5"/>
    <w:rsid w:val="00B2500A"/>
    <w:rsid w:val="00B25194"/>
    <w:rsid w:val="00B255E9"/>
    <w:rsid w:val="00B26D77"/>
    <w:rsid w:val="00B26D97"/>
    <w:rsid w:val="00B26EE4"/>
    <w:rsid w:val="00B26FEC"/>
    <w:rsid w:val="00B307C0"/>
    <w:rsid w:val="00B339B9"/>
    <w:rsid w:val="00B346E0"/>
    <w:rsid w:val="00B347C0"/>
    <w:rsid w:val="00B34A72"/>
    <w:rsid w:val="00B37939"/>
    <w:rsid w:val="00B37E78"/>
    <w:rsid w:val="00B4078A"/>
    <w:rsid w:val="00B41587"/>
    <w:rsid w:val="00B42A33"/>
    <w:rsid w:val="00B438F2"/>
    <w:rsid w:val="00B43B03"/>
    <w:rsid w:val="00B44A8D"/>
    <w:rsid w:val="00B456D2"/>
    <w:rsid w:val="00B45D90"/>
    <w:rsid w:val="00B46A40"/>
    <w:rsid w:val="00B46AB3"/>
    <w:rsid w:val="00B47505"/>
    <w:rsid w:val="00B511CF"/>
    <w:rsid w:val="00B51728"/>
    <w:rsid w:val="00B52114"/>
    <w:rsid w:val="00B52159"/>
    <w:rsid w:val="00B5273E"/>
    <w:rsid w:val="00B527C7"/>
    <w:rsid w:val="00B52DFD"/>
    <w:rsid w:val="00B53BE6"/>
    <w:rsid w:val="00B540C7"/>
    <w:rsid w:val="00B547A2"/>
    <w:rsid w:val="00B57F4C"/>
    <w:rsid w:val="00B60CFA"/>
    <w:rsid w:val="00B61037"/>
    <w:rsid w:val="00B6271C"/>
    <w:rsid w:val="00B6313C"/>
    <w:rsid w:val="00B645C0"/>
    <w:rsid w:val="00B64B7C"/>
    <w:rsid w:val="00B6611F"/>
    <w:rsid w:val="00B67848"/>
    <w:rsid w:val="00B67B78"/>
    <w:rsid w:val="00B70118"/>
    <w:rsid w:val="00B72AB8"/>
    <w:rsid w:val="00B73262"/>
    <w:rsid w:val="00B73777"/>
    <w:rsid w:val="00B7381C"/>
    <w:rsid w:val="00B73918"/>
    <w:rsid w:val="00B73A5E"/>
    <w:rsid w:val="00B74444"/>
    <w:rsid w:val="00B7562E"/>
    <w:rsid w:val="00B76173"/>
    <w:rsid w:val="00B7688F"/>
    <w:rsid w:val="00B76AA4"/>
    <w:rsid w:val="00B77FF0"/>
    <w:rsid w:val="00B800DF"/>
    <w:rsid w:val="00B822F8"/>
    <w:rsid w:val="00B8337C"/>
    <w:rsid w:val="00B83C7B"/>
    <w:rsid w:val="00B85648"/>
    <w:rsid w:val="00B9083B"/>
    <w:rsid w:val="00B91B17"/>
    <w:rsid w:val="00B91BE0"/>
    <w:rsid w:val="00B928A1"/>
    <w:rsid w:val="00B92F62"/>
    <w:rsid w:val="00B93F60"/>
    <w:rsid w:val="00B95183"/>
    <w:rsid w:val="00B95521"/>
    <w:rsid w:val="00B968BE"/>
    <w:rsid w:val="00B96F1B"/>
    <w:rsid w:val="00B97E7D"/>
    <w:rsid w:val="00BA0050"/>
    <w:rsid w:val="00BA0EFB"/>
    <w:rsid w:val="00BA108A"/>
    <w:rsid w:val="00BA27FF"/>
    <w:rsid w:val="00BA29F5"/>
    <w:rsid w:val="00BA2C52"/>
    <w:rsid w:val="00BA358D"/>
    <w:rsid w:val="00BA41F1"/>
    <w:rsid w:val="00BA5A69"/>
    <w:rsid w:val="00BA5BD2"/>
    <w:rsid w:val="00BA5BE9"/>
    <w:rsid w:val="00BA6038"/>
    <w:rsid w:val="00BA603A"/>
    <w:rsid w:val="00BA6192"/>
    <w:rsid w:val="00BA6214"/>
    <w:rsid w:val="00BB06B0"/>
    <w:rsid w:val="00BB1E2F"/>
    <w:rsid w:val="00BB2FC0"/>
    <w:rsid w:val="00BB35DD"/>
    <w:rsid w:val="00BB36CF"/>
    <w:rsid w:val="00BB38DB"/>
    <w:rsid w:val="00BB3D3B"/>
    <w:rsid w:val="00BB4EFB"/>
    <w:rsid w:val="00BB5F6C"/>
    <w:rsid w:val="00BB633B"/>
    <w:rsid w:val="00BB6AB3"/>
    <w:rsid w:val="00BB6B61"/>
    <w:rsid w:val="00BB784B"/>
    <w:rsid w:val="00BC074D"/>
    <w:rsid w:val="00BC2FED"/>
    <w:rsid w:val="00BC3035"/>
    <w:rsid w:val="00BC3393"/>
    <w:rsid w:val="00BC4A2E"/>
    <w:rsid w:val="00BC4BC6"/>
    <w:rsid w:val="00BC51BF"/>
    <w:rsid w:val="00BC615A"/>
    <w:rsid w:val="00BC7900"/>
    <w:rsid w:val="00BD0222"/>
    <w:rsid w:val="00BD0D41"/>
    <w:rsid w:val="00BD1B8C"/>
    <w:rsid w:val="00BD2360"/>
    <w:rsid w:val="00BD2974"/>
    <w:rsid w:val="00BD2DEC"/>
    <w:rsid w:val="00BD34D4"/>
    <w:rsid w:val="00BD5490"/>
    <w:rsid w:val="00BD5E6A"/>
    <w:rsid w:val="00BD6361"/>
    <w:rsid w:val="00BD6972"/>
    <w:rsid w:val="00BD6EA2"/>
    <w:rsid w:val="00BD724E"/>
    <w:rsid w:val="00BD7552"/>
    <w:rsid w:val="00BD7C36"/>
    <w:rsid w:val="00BE00E7"/>
    <w:rsid w:val="00BE13C6"/>
    <w:rsid w:val="00BE13CF"/>
    <w:rsid w:val="00BE2031"/>
    <w:rsid w:val="00BE339A"/>
    <w:rsid w:val="00BE472A"/>
    <w:rsid w:val="00BE5EFD"/>
    <w:rsid w:val="00BE5F1A"/>
    <w:rsid w:val="00BE61FD"/>
    <w:rsid w:val="00BE629E"/>
    <w:rsid w:val="00BE6A48"/>
    <w:rsid w:val="00BE6B6C"/>
    <w:rsid w:val="00BE70A2"/>
    <w:rsid w:val="00BF1940"/>
    <w:rsid w:val="00BF19E5"/>
    <w:rsid w:val="00BF21F4"/>
    <w:rsid w:val="00BF2DCD"/>
    <w:rsid w:val="00BF2EA7"/>
    <w:rsid w:val="00BF380F"/>
    <w:rsid w:val="00BF62FA"/>
    <w:rsid w:val="00BF6C32"/>
    <w:rsid w:val="00C002CE"/>
    <w:rsid w:val="00C00320"/>
    <w:rsid w:val="00C0102E"/>
    <w:rsid w:val="00C0175B"/>
    <w:rsid w:val="00C01FEF"/>
    <w:rsid w:val="00C02ECB"/>
    <w:rsid w:val="00C03EA7"/>
    <w:rsid w:val="00C048FC"/>
    <w:rsid w:val="00C053C9"/>
    <w:rsid w:val="00C06675"/>
    <w:rsid w:val="00C0698A"/>
    <w:rsid w:val="00C07812"/>
    <w:rsid w:val="00C10563"/>
    <w:rsid w:val="00C10766"/>
    <w:rsid w:val="00C109B3"/>
    <w:rsid w:val="00C11557"/>
    <w:rsid w:val="00C12476"/>
    <w:rsid w:val="00C12BAF"/>
    <w:rsid w:val="00C1353E"/>
    <w:rsid w:val="00C13B2C"/>
    <w:rsid w:val="00C14907"/>
    <w:rsid w:val="00C14D58"/>
    <w:rsid w:val="00C15633"/>
    <w:rsid w:val="00C169DD"/>
    <w:rsid w:val="00C16DC6"/>
    <w:rsid w:val="00C1749D"/>
    <w:rsid w:val="00C177B5"/>
    <w:rsid w:val="00C20717"/>
    <w:rsid w:val="00C211F1"/>
    <w:rsid w:val="00C2192E"/>
    <w:rsid w:val="00C23058"/>
    <w:rsid w:val="00C234C2"/>
    <w:rsid w:val="00C30265"/>
    <w:rsid w:val="00C307BD"/>
    <w:rsid w:val="00C31F62"/>
    <w:rsid w:val="00C32010"/>
    <w:rsid w:val="00C345A0"/>
    <w:rsid w:val="00C345AB"/>
    <w:rsid w:val="00C34677"/>
    <w:rsid w:val="00C368E9"/>
    <w:rsid w:val="00C37D57"/>
    <w:rsid w:val="00C41767"/>
    <w:rsid w:val="00C41AD4"/>
    <w:rsid w:val="00C423E9"/>
    <w:rsid w:val="00C42660"/>
    <w:rsid w:val="00C43F27"/>
    <w:rsid w:val="00C44650"/>
    <w:rsid w:val="00C45E7D"/>
    <w:rsid w:val="00C479A7"/>
    <w:rsid w:val="00C5026E"/>
    <w:rsid w:val="00C509C8"/>
    <w:rsid w:val="00C5157C"/>
    <w:rsid w:val="00C5224E"/>
    <w:rsid w:val="00C52291"/>
    <w:rsid w:val="00C54262"/>
    <w:rsid w:val="00C542C0"/>
    <w:rsid w:val="00C54A44"/>
    <w:rsid w:val="00C57482"/>
    <w:rsid w:val="00C5758B"/>
    <w:rsid w:val="00C60104"/>
    <w:rsid w:val="00C60648"/>
    <w:rsid w:val="00C6078B"/>
    <w:rsid w:val="00C60831"/>
    <w:rsid w:val="00C62142"/>
    <w:rsid w:val="00C624FA"/>
    <w:rsid w:val="00C627B1"/>
    <w:rsid w:val="00C64D38"/>
    <w:rsid w:val="00C65ADD"/>
    <w:rsid w:val="00C662EF"/>
    <w:rsid w:val="00C663FF"/>
    <w:rsid w:val="00C66AD6"/>
    <w:rsid w:val="00C6706F"/>
    <w:rsid w:val="00C703AA"/>
    <w:rsid w:val="00C70F63"/>
    <w:rsid w:val="00C72BCE"/>
    <w:rsid w:val="00C736FE"/>
    <w:rsid w:val="00C7417D"/>
    <w:rsid w:val="00C74B22"/>
    <w:rsid w:val="00C74E8A"/>
    <w:rsid w:val="00C7512E"/>
    <w:rsid w:val="00C7550B"/>
    <w:rsid w:val="00C76145"/>
    <w:rsid w:val="00C7796B"/>
    <w:rsid w:val="00C82A3A"/>
    <w:rsid w:val="00C833C3"/>
    <w:rsid w:val="00C838D4"/>
    <w:rsid w:val="00C83974"/>
    <w:rsid w:val="00C84274"/>
    <w:rsid w:val="00C845A7"/>
    <w:rsid w:val="00C84B04"/>
    <w:rsid w:val="00C865CA"/>
    <w:rsid w:val="00C867FA"/>
    <w:rsid w:val="00C8686B"/>
    <w:rsid w:val="00C87B92"/>
    <w:rsid w:val="00C91667"/>
    <w:rsid w:val="00C91B8C"/>
    <w:rsid w:val="00C91DB9"/>
    <w:rsid w:val="00C92859"/>
    <w:rsid w:val="00C9286F"/>
    <w:rsid w:val="00C94E43"/>
    <w:rsid w:val="00C94E96"/>
    <w:rsid w:val="00C95348"/>
    <w:rsid w:val="00C9609B"/>
    <w:rsid w:val="00C96C25"/>
    <w:rsid w:val="00C97B58"/>
    <w:rsid w:val="00C97E12"/>
    <w:rsid w:val="00CA0213"/>
    <w:rsid w:val="00CA0419"/>
    <w:rsid w:val="00CA1E0D"/>
    <w:rsid w:val="00CA2E2B"/>
    <w:rsid w:val="00CA332A"/>
    <w:rsid w:val="00CA3D9E"/>
    <w:rsid w:val="00CA4009"/>
    <w:rsid w:val="00CA4CC5"/>
    <w:rsid w:val="00CA528E"/>
    <w:rsid w:val="00CA5699"/>
    <w:rsid w:val="00CA60BA"/>
    <w:rsid w:val="00CA68EA"/>
    <w:rsid w:val="00CA6D87"/>
    <w:rsid w:val="00CA7073"/>
    <w:rsid w:val="00CA7195"/>
    <w:rsid w:val="00CA7A54"/>
    <w:rsid w:val="00CB00FA"/>
    <w:rsid w:val="00CB053B"/>
    <w:rsid w:val="00CB1273"/>
    <w:rsid w:val="00CB14EE"/>
    <w:rsid w:val="00CB1A3F"/>
    <w:rsid w:val="00CB1F76"/>
    <w:rsid w:val="00CB2421"/>
    <w:rsid w:val="00CB2480"/>
    <w:rsid w:val="00CB2979"/>
    <w:rsid w:val="00CB2A6B"/>
    <w:rsid w:val="00CB2B03"/>
    <w:rsid w:val="00CB2B10"/>
    <w:rsid w:val="00CB3BBD"/>
    <w:rsid w:val="00CB40F7"/>
    <w:rsid w:val="00CB41FD"/>
    <w:rsid w:val="00CB47E4"/>
    <w:rsid w:val="00CB68C9"/>
    <w:rsid w:val="00CB6DDE"/>
    <w:rsid w:val="00CB79DC"/>
    <w:rsid w:val="00CC1D0B"/>
    <w:rsid w:val="00CC21CE"/>
    <w:rsid w:val="00CC3136"/>
    <w:rsid w:val="00CC361C"/>
    <w:rsid w:val="00CC3CE9"/>
    <w:rsid w:val="00CC40D1"/>
    <w:rsid w:val="00CC4213"/>
    <w:rsid w:val="00CC4488"/>
    <w:rsid w:val="00CC59C0"/>
    <w:rsid w:val="00CC621B"/>
    <w:rsid w:val="00CC65E8"/>
    <w:rsid w:val="00CC7925"/>
    <w:rsid w:val="00CD12CE"/>
    <w:rsid w:val="00CD2B8F"/>
    <w:rsid w:val="00CD3675"/>
    <w:rsid w:val="00CD40FD"/>
    <w:rsid w:val="00CD45FE"/>
    <w:rsid w:val="00CD4A67"/>
    <w:rsid w:val="00CD4C11"/>
    <w:rsid w:val="00CD5325"/>
    <w:rsid w:val="00CD57F3"/>
    <w:rsid w:val="00CD7221"/>
    <w:rsid w:val="00CE024B"/>
    <w:rsid w:val="00CE1045"/>
    <w:rsid w:val="00CE1D77"/>
    <w:rsid w:val="00CE2A04"/>
    <w:rsid w:val="00CE31F8"/>
    <w:rsid w:val="00CE6BC8"/>
    <w:rsid w:val="00CE713E"/>
    <w:rsid w:val="00CE742B"/>
    <w:rsid w:val="00CE7C82"/>
    <w:rsid w:val="00CE7DE5"/>
    <w:rsid w:val="00CF0883"/>
    <w:rsid w:val="00CF1762"/>
    <w:rsid w:val="00CF1EB1"/>
    <w:rsid w:val="00CF2DF8"/>
    <w:rsid w:val="00CF33DF"/>
    <w:rsid w:val="00CF406A"/>
    <w:rsid w:val="00CF4651"/>
    <w:rsid w:val="00CF5D1E"/>
    <w:rsid w:val="00CF5EFC"/>
    <w:rsid w:val="00CF73D3"/>
    <w:rsid w:val="00CF762E"/>
    <w:rsid w:val="00CF7649"/>
    <w:rsid w:val="00CF76FB"/>
    <w:rsid w:val="00D003BF"/>
    <w:rsid w:val="00D003DE"/>
    <w:rsid w:val="00D0057B"/>
    <w:rsid w:val="00D005E6"/>
    <w:rsid w:val="00D00661"/>
    <w:rsid w:val="00D015A3"/>
    <w:rsid w:val="00D04925"/>
    <w:rsid w:val="00D060ED"/>
    <w:rsid w:val="00D0663C"/>
    <w:rsid w:val="00D06DAB"/>
    <w:rsid w:val="00D107FE"/>
    <w:rsid w:val="00D11DA1"/>
    <w:rsid w:val="00D125A1"/>
    <w:rsid w:val="00D130C1"/>
    <w:rsid w:val="00D13DF8"/>
    <w:rsid w:val="00D14A48"/>
    <w:rsid w:val="00D14FF1"/>
    <w:rsid w:val="00D15532"/>
    <w:rsid w:val="00D16712"/>
    <w:rsid w:val="00D16AD6"/>
    <w:rsid w:val="00D17376"/>
    <w:rsid w:val="00D17B7C"/>
    <w:rsid w:val="00D2002B"/>
    <w:rsid w:val="00D2132A"/>
    <w:rsid w:val="00D222F1"/>
    <w:rsid w:val="00D224D7"/>
    <w:rsid w:val="00D24CC1"/>
    <w:rsid w:val="00D25082"/>
    <w:rsid w:val="00D274FD"/>
    <w:rsid w:val="00D27AFF"/>
    <w:rsid w:val="00D27BF1"/>
    <w:rsid w:val="00D30EC0"/>
    <w:rsid w:val="00D339DD"/>
    <w:rsid w:val="00D34595"/>
    <w:rsid w:val="00D35026"/>
    <w:rsid w:val="00D37091"/>
    <w:rsid w:val="00D373B9"/>
    <w:rsid w:val="00D37E65"/>
    <w:rsid w:val="00D40BC1"/>
    <w:rsid w:val="00D42352"/>
    <w:rsid w:val="00D42856"/>
    <w:rsid w:val="00D431C7"/>
    <w:rsid w:val="00D43697"/>
    <w:rsid w:val="00D438A6"/>
    <w:rsid w:val="00D443E2"/>
    <w:rsid w:val="00D44BF0"/>
    <w:rsid w:val="00D45C47"/>
    <w:rsid w:val="00D46127"/>
    <w:rsid w:val="00D46C5A"/>
    <w:rsid w:val="00D50084"/>
    <w:rsid w:val="00D52A52"/>
    <w:rsid w:val="00D53E0B"/>
    <w:rsid w:val="00D54E09"/>
    <w:rsid w:val="00D55401"/>
    <w:rsid w:val="00D55B34"/>
    <w:rsid w:val="00D565A4"/>
    <w:rsid w:val="00D56E65"/>
    <w:rsid w:val="00D57140"/>
    <w:rsid w:val="00D578A5"/>
    <w:rsid w:val="00D61574"/>
    <w:rsid w:val="00D61D28"/>
    <w:rsid w:val="00D6227D"/>
    <w:rsid w:val="00D62D42"/>
    <w:rsid w:val="00D6328C"/>
    <w:rsid w:val="00D63467"/>
    <w:rsid w:val="00D649AC"/>
    <w:rsid w:val="00D6558A"/>
    <w:rsid w:val="00D65F58"/>
    <w:rsid w:val="00D66E3B"/>
    <w:rsid w:val="00D67713"/>
    <w:rsid w:val="00D67DFE"/>
    <w:rsid w:val="00D70363"/>
    <w:rsid w:val="00D7209C"/>
    <w:rsid w:val="00D725CA"/>
    <w:rsid w:val="00D74C23"/>
    <w:rsid w:val="00D75A45"/>
    <w:rsid w:val="00D76035"/>
    <w:rsid w:val="00D7608F"/>
    <w:rsid w:val="00D7677E"/>
    <w:rsid w:val="00D76A69"/>
    <w:rsid w:val="00D77756"/>
    <w:rsid w:val="00D77FC3"/>
    <w:rsid w:val="00D8026D"/>
    <w:rsid w:val="00D81B8A"/>
    <w:rsid w:val="00D8254E"/>
    <w:rsid w:val="00D830E7"/>
    <w:rsid w:val="00D83CA5"/>
    <w:rsid w:val="00D84356"/>
    <w:rsid w:val="00D84EDF"/>
    <w:rsid w:val="00D8655C"/>
    <w:rsid w:val="00D86A35"/>
    <w:rsid w:val="00D873F1"/>
    <w:rsid w:val="00D91182"/>
    <w:rsid w:val="00D91DED"/>
    <w:rsid w:val="00D92798"/>
    <w:rsid w:val="00D92847"/>
    <w:rsid w:val="00D92B8C"/>
    <w:rsid w:val="00D93D7A"/>
    <w:rsid w:val="00D9404B"/>
    <w:rsid w:val="00D94D6C"/>
    <w:rsid w:val="00D95121"/>
    <w:rsid w:val="00D958DF"/>
    <w:rsid w:val="00D95DC9"/>
    <w:rsid w:val="00D96261"/>
    <w:rsid w:val="00D97BDD"/>
    <w:rsid w:val="00D97C8B"/>
    <w:rsid w:val="00DA015F"/>
    <w:rsid w:val="00DA2272"/>
    <w:rsid w:val="00DA260B"/>
    <w:rsid w:val="00DA29D6"/>
    <w:rsid w:val="00DA3115"/>
    <w:rsid w:val="00DA3540"/>
    <w:rsid w:val="00DA4941"/>
    <w:rsid w:val="00DA5D7D"/>
    <w:rsid w:val="00DA5FDA"/>
    <w:rsid w:val="00DA6F8D"/>
    <w:rsid w:val="00DA780A"/>
    <w:rsid w:val="00DA7953"/>
    <w:rsid w:val="00DB01ED"/>
    <w:rsid w:val="00DB0640"/>
    <w:rsid w:val="00DB0DAE"/>
    <w:rsid w:val="00DB2CC4"/>
    <w:rsid w:val="00DB4015"/>
    <w:rsid w:val="00DB4416"/>
    <w:rsid w:val="00DB45B7"/>
    <w:rsid w:val="00DB463D"/>
    <w:rsid w:val="00DB50D0"/>
    <w:rsid w:val="00DB6787"/>
    <w:rsid w:val="00DB6AD2"/>
    <w:rsid w:val="00DC015D"/>
    <w:rsid w:val="00DC136B"/>
    <w:rsid w:val="00DC1494"/>
    <w:rsid w:val="00DC1D8F"/>
    <w:rsid w:val="00DC224D"/>
    <w:rsid w:val="00DC2379"/>
    <w:rsid w:val="00DC3974"/>
    <w:rsid w:val="00DC4002"/>
    <w:rsid w:val="00DC41B2"/>
    <w:rsid w:val="00DC7941"/>
    <w:rsid w:val="00DD043C"/>
    <w:rsid w:val="00DD052A"/>
    <w:rsid w:val="00DD10D1"/>
    <w:rsid w:val="00DD2C89"/>
    <w:rsid w:val="00DD4BD3"/>
    <w:rsid w:val="00DD5C4B"/>
    <w:rsid w:val="00DD637F"/>
    <w:rsid w:val="00DD6893"/>
    <w:rsid w:val="00DD7EE8"/>
    <w:rsid w:val="00DD7EEC"/>
    <w:rsid w:val="00DE074E"/>
    <w:rsid w:val="00DE0C44"/>
    <w:rsid w:val="00DE17AE"/>
    <w:rsid w:val="00DE2CC5"/>
    <w:rsid w:val="00DE2FE2"/>
    <w:rsid w:val="00DE4ED0"/>
    <w:rsid w:val="00DE4F81"/>
    <w:rsid w:val="00DE7714"/>
    <w:rsid w:val="00DE78EA"/>
    <w:rsid w:val="00DE7A6C"/>
    <w:rsid w:val="00DE7B8E"/>
    <w:rsid w:val="00DF0314"/>
    <w:rsid w:val="00DF03F3"/>
    <w:rsid w:val="00DF2135"/>
    <w:rsid w:val="00DF26E2"/>
    <w:rsid w:val="00DF2B58"/>
    <w:rsid w:val="00DF4069"/>
    <w:rsid w:val="00DF5135"/>
    <w:rsid w:val="00DF65EF"/>
    <w:rsid w:val="00DF6B12"/>
    <w:rsid w:val="00DF7446"/>
    <w:rsid w:val="00E0024F"/>
    <w:rsid w:val="00E002F7"/>
    <w:rsid w:val="00E02818"/>
    <w:rsid w:val="00E031A1"/>
    <w:rsid w:val="00E0427B"/>
    <w:rsid w:val="00E05552"/>
    <w:rsid w:val="00E0613C"/>
    <w:rsid w:val="00E06A03"/>
    <w:rsid w:val="00E07B43"/>
    <w:rsid w:val="00E10246"/>
    <w:rsid w:val="00E1056D"/>
    <w:rsid w:val="00E1108C"/>
    <w:rsid w:val="00E11A89"/>
    <w:rsid w:val="00E11FA8"/>
    <w:rsid w:val="00E12971"/>
    <w:rsid w:val="00E12E0C"/>
    <w:rsid w:val="00E12E1A"/>
    <w:rsid w:val="00E13659"/>
    <w:rsid w:val="00E13877"/>
    <w:rsid w:val="00E1399B"/>
    <w:rsid w:val="00E13CE3"/>
    <w:rsid w:val="00E13E27"/>
    <w:rsid w:val="00E151C8"/>
    <w:rsid w:val="00E15980"/>
    <w:rsid w:val="00E15A4E"/>
    <w:rsid w:val="00E16314"/>
    <w:rsid w:val="00E164A9"/>
    <w:rsid w:val="00E168F2"/>
    <w:rsid w:val="00E16CF3"/>
    <w:rsid w:val="00E17F6C"/>
    <w:rsid w:val="00E20604"/>
    <w:rsid w:val="00E20D0C"/>
    <w:rsid w:val="00E2313B"/>
    <w:rsid w:val="00E23A69"/>
    <w:rsid w:val="00E24067"/>
    <w:rsid w:val="00E245C7"/>
    <w:rsid w:val="00E245C8"/>
    <w:rsid w:val="00E24C64"/>
    <w:rsid w:val="00E25CBD"/>
    <w:rsid w:val="00E2637B"/>
    <w:rsid w:val="00E26882"/>
    <w:rsid w:val="00E30908"/>
    <w:rsid w:val="00E31267"/>
    <w:rsid w:val="00E314FC"/>
    <w:rsid w:val="00E322EF"/>
    <w:rsid w:val="00E32595"/>
    <w:rsid w:val="00E32597"/>
    <w:rsid w:val="00E32ABB"/>
    <w:rsid w:val="00E32FB5"/>
    <w:rsid w:val="00E33D26"/>
    <w:rsid w:val="00E3501E"/>
    <w:rsid w:val="00E356F4"/>
    <w:rsid w:val="00E36309"/>
    <w:rsid w:val="00E3747C"/>
    <w:rsid w:val="00E37596"/>
    <w:rsid w:val="00E40077"/>
    <w:rsid w:val="00E40586"/>
    <w:rsid w:val="00E409FB"/>
    <w:rsid w:val="00E416DE"/>
    <w:rsid w:val="00E41EF3"/>
    <w:rsid w:val="00E43106"/>
    <w:rsid w:val="00E437A8"/>
    <w:rsid w:val="00E4410D"/>
    <w:rsid w:val="00E44900"/>
    <w:rsid w:val="00E44AD4"/>
    <w:rsid w:val="00E45D6A"/>
    <w:rsid w:val="00E46015"/>
    <w:rsid w:val="00E468AF"/>
    <w:rsid w:val="00E470FB"/>
    <w:rsid w:val="00E507E9"/>
    <w:rsid w:val="00E514F3"/>
    <w:rsid w:val="00E532E2"/>
    <w:rsid w:val="00E53651"/>
    <w:rsid w:val="00E54B24"/>
    <w:rsid w:val="00E54EF3"/>
    <w:rsid w:val="00E56468"/>
    <w:rsid w:val="00E564D3"/>
    <w:rsid w:val="00E5713A"/>
    <w:rsid w:val="00E604FA"/>
    <w:rsid w:val="00E610DB"/>
    <w:rsid w:val="00E6174B"/>
    <w:rsid w:val="00E6176A"/>
    <w:rsid w:val="00E63AB0"/>
    <w:rsid w:val="00E64ECD"/>
    <w:rsid w:val="00E65BB5"/>
    <w:rsid w:val="00E660D4"/>
    <w:rsid w:val="00E660F7"/>
    <w:rsid w:val="00E6656B"/>
    <w:rsid w:val="00E67928"/>
    <w:rsid w:val="00E67B6F"/>
    <w:rsid w:val="00E70A81"/>
    <w:rsid w:val="00E70B8D"/>
    <w:rsid w:val="00E73785"/>
    <w:rsid w:val="00E737F3"/>
    <w:rsid w:val="00E749F7"/>
    <w:rsid w:val="00E75108"/>
    <w:rsid w:val="00E76607"/>
    <w:rsid w:val="00E76C22"/>
    <w:rsid w:val="00E8184D"/>
    <w:rsid w:val="00E8201D"/>
    <w:rsid w:val="00E8212C"/>
    <w:rsid w:val="00E84185"/>
    <w:rsid w:val="00E849F8"/>
    <w:rsid w:val="00E85A5B"/>
    <w:rsid w:val="00E86CED"/>
    <w:rsid w:val="00E91E5E"/>
    <w:rsid w:val="00E92096"/>
    <w:rsid w:val="00E946AB"/>
    <w:rsid w:val="00E9540D"/>
    <w:rsid w:val="00E95925"/>
    <w:rsid w:val="00E9644F"/>
    <w:rsid w:val="00E965CA"/>
    <w:rsid w:val="00E970AC"/>
    <w:rsid w:val="00E974D0"/>
    <w:rsid w:val="00E97804"/>
    <w:rsid w:val="00EA3262"/>
    <w:rsid w:val="00EA38D2"/>
    <w:rsid w:val="00EA3CFD"/>
    <w:rsid w:val="00EA5384"/>
    <w:rsid w:val="00EA54FA"/>
    <w:rsid w:val="00EA6899"/>
    <w:rsid w:val="00EA719C"/>
    <w:rsid w:val="00EB0375"/>
    <w:rsid w:val="00EB040F"/>
    <w:rsid w:val="00EB1237"/>
    <w:rsid w:val="00EB2DFB"/>
    <w:rsid w:val="00EB2FCD"/>
    <w:rsid w:val="00EB31AE"/>
    <w:rsid w:val="00EB3262"/>
    <w:rsid w:val="00EB3C04"/>
    <w:rsid w:val="00EB4F8F"/>
    <w:rsid w:val="00EB50B6"/>
    <w:rsid w:val="00EB55BB"/>
    <w:rsid w:val="00EB72D6"/>
    <w:rsid w:val="00EB7AD2"/>
    <w:rsid w:val="00EC1603"/>
    <w:rsid w:val="00EC2294"/>
    <w:rsid w:val="00EC24D7"/>
    <w:rsid w:val="00EC3299"/>
    <w:rsid w:val="00EC4A97"/>
    <w:rsid w:val="00EC4D8A"/>
    <w:rsid w:val="00EC4F0D"/>
    <w:rsid w:val="00EC52AC"/>
    <w:rsid w:val="00EC5C64"/>
    <w:rsid w:val="00EC7380"/>
    <w:rsid w:val="00EC7933"/>
    <w:rsid w:val="00ED02BC"/>
    <w:rsid w:val="00ED079E"/>
    <w:rsid w:val="00ED0881"/>
    <w:rsid w:val="00ED13EC"/>
    <w:rsid w:val="00ED1AE2"/>
    <w:rsid w:val="00ED1CB9"/>
    <w:rsid w:val="00ED1D70"/>
    <w:rsid w:val="00ED25F6"/>
    <w:rsid w:val="00ED28AD"/>
    <w:rsid w:val="00ED36BE"/>
    <w:rsid w:val="00ED4179"/>
    <w:rsid w:val="00ED5E6D"/>
    <w:rsid w:val="00ED61B1"/>
    <w:rsid w:val="00ED6F26"/>
    <w:rsid w:val="00ED7463"/>
    <w:rsid w:val="00EE02EF"/>
    <w:rsid w:val="00EE1286"/>
    <w:rsid w:val="00EE2EF5"/>
    <w:rsid w:val="00EE48CD"/>
    <w:rsid w:val="00EE69B6"/>
    <w:rsid w:val="00EE75B8"/>
    <w:rsid w:val="00EF000D"/>
    <w:rsid w:val="00EF0653"/>
    <w:rsid w:val="00EF08CE"/>
    <w:rsid w:val="00EF1FA4"/>
    <w:rsid w:val="00EF2775"/>
    <w:rsid w:val="00EF2A7A"/>
    <w:rsid w:val="00EF2F98"/>
    <w:rsid w:val="00EF3C2A"/>
    <w:rsid w:val="00EF3DBC"/>
    <w:rsid w:val="00EF3E55"/>
    <w:rsid w:val="00EF476E"/>
    <w:rsid w:val="00EF5227"/>
    <w:rsid w:val="00EF5EA1"/>
    <w:rsid w:val="00EF5EE6"/>
    <w:rsid w:val="00EF6AF3"/>
    <w:rsid w:val="00F00A4D"/>
    <w:rsid w:val="00F01881"/>
    <w:rsid w:val="00F01E24"/>
    <w:rsid w:val="00F03981"/>
    <w:rsid w:val="00F047DB"/>
    <w:rsid w:val="00F04D3C"/>
    <w:rsid w:val="00F05372"/>
    <w:rsid w:val="00F06A43"/>
    <w:rsid w:val="00F07E8C"/>
    <w:rsid w:val="00F11B7B"/>
    <w:rsid w:val="00F11E0D"/>
    <w:rsid w:val="00F1205A"/>
    <w:rsid w:val="00F13BDE"/>
    <w:rsid w:val="00F13E25"/>
    <w:rsid w:val="00F14451"/>
    <w:rsid w:val="00F14C5D"/>
    <w:rsid w:val="00F14DC0"/>
    <w:rsid w:val="00F15DD6"/>
    <w:rsid w:val="00F15ED9"/>
    <w:rsid w:val="00F160DF"/>
    <w:rsid w:val="00F17313"/>
    <w:rsid w:val="00F173EB"/>
    <w:rsid w:val="00F1763D"/>
    <w:rsid w:val="00F17AF3"/>
    <w:rsid w:val="00F208AB"/>
    <w:rsid w:val="00F2110B"/>
    <w:rsid w:val="00F2135E"/>
    <w:rsid w:val="00F227AA"/>
    <w:rsid w:val="00F23110"/>
    <w:rsid w:val="00F24B10"/>
    <w:rsid w:val="00F2571B"/>
    <w:rsid w:val="00F302A7"/>
    <w:rsid w:val="00F30C70"/>
    <w:rsid w:val="00F30CAA"/>
    <w:rsid w:val="00F31038"/>
    <w:rsid w:val="00F31193"/>
    <w:rsid w:val="00F31436"/>
    <w:rsid w:val="00F31C34"/>
    <w:rsid w:val="00F33330"/>
    <w:rsid w:val="00F3471D"/>
    <w:rsid w:val="00F35168"/>
    <w:rsid w:val="00F3538F"/>
    <w:rsid w:val="00F35509"/>
    <w:rsid w:val="00F366F3"/>
    <w:rsid w:val="00F3768E"/>
    <w:rsid w:val="00F37F5D"/>
    <w:rsid w:val="00F4073F"/>
    <w:rsid w:val="00F413CA"/>
    <w:rsid w:val="00F4195D"/>
    <w:rsid w:val="00F42EB2"/>
    <w:rsid w:val="00F43083"/>
    <w:rsid w:val="00F43797"/>
    <w:rsid w:val="00F437D2"/>
    <w:rsid w:val="00F438AF"/>
    <w:rsid w:val="00F44312"/>
    <w:rsid w:val="00F448A7"/>
    <w:rsid w:val="00F4586D"/>
    <w:rsid w:val="00F4624E"/>
    <w:rsid w:val="00F4645D"/>
    <w:rsid w:val="00F46608"/>
    <w:rsid w:val="00F47BC8"/>
    <w:rsid w:val="00F50BFF"/>
    <w:rsid w:val="00F51BCB"/>
    <w:rsid w:val="00F51CBA"/>
    <w:rsid w:val="00F5343B"/>
    <w:rsid w:val="00F53F83"/>
    <w:rsid w:val="00F54460"/>
    <w:rsid w:val="00F54895"/>
    <w:rsid w:val="00F56BF8"/>
    <w:rsid w:val="00F56CFB"/>
    <w:rsid w:val="00F572A4"/>
    <w:rsid w:val="00F601C2"/>
    <w:rsid w:val="00F606BC"/>
    <w:rsid w:val="00F60EEC"/>
    <w:rsid w:val="00F618BF"/>
    <w:rsid w:val="00F61D25"/>
    <w:rsid w:val="00F63681"/>
    <w:rsid w:val="00F63FA0"/>
    <w:rsid w:val="00F64F81"/>
    <w:rsid w:val="00F65C3E"/>
    <w:rsid w:val="00F70863"/>
    <w:rsid w:val="00F7205E"/>
    <w:rsid w:val="00F73E97"/>
    <w:rsid w:val="00F75AD3"/>
    <w:rsid w:val="00F75DC5"/>
    <w:rsid w:val="00F7617C"/>
    <w:rsid w:val="00F761BD"/>
    <w:rsid w:val="00F763C8"/>
    <w:rsid w:val="00F764C9"/>
    <w:rsid w:val="00F76933"/>
    <w:rsid w:val="00F76EEF"/>
    <w:rsid w:val="00F76EFA"/>
    <w:rsid w:val="00F77024"/>
    <w:rsid w:val="00F77203"/>
    <w:rsid w:val="00F81127"/>
    <w:rsid w:val="00F81366"/>
    <w:rsid w:val="00F81F00"/>
    <w:rsid w:val="00F822F0"/>
    <w:rsid w:val="00F8265F"/>
    <w:rsid w:val="00F82B07"/>
    <w:rsid w:val="00F82BEF"/>
    <w:rsid w:val="00F82F82"/>
    <w:rsid w:val="00F837B9"/>
    <w:rsid w:val="00F84141"/>
    <w:rsid w:val="00F84477"/>
    <w:rsid w:val="00F84A37"/>
    <w:rsid w:val="00F84CA8"/>
    <w:rsid w:val="00F854C9"/>
    <w:rsid w:val="00F855D7"/>
    <w:rsid w:val="00F86136"/>
    <w:rsid w:val="00F86B46"/>
    <w:rsid w:val="00F87BD9"/>
    <w:rsid w:val="00F9091D"/>
    <w:rsid w:val="00F91EEB"/>
    <w:rsid w:val="00F92C56"/>
    <w:rsid w:val="00F92FEB"/>
    <w:rsid w:val="00F9392A"/>
    <w:rsid w:val="00F95108"/>
    <w:rsid w:val="00F95A59"/>
    <w:rsid w:val="00F960F8"/>
    <w:rsid w:val="00F96F7D"/>
    <w:rsid w:val="00F9748F"/>
    <w:rsid w:val="00F97880"/>
    <w:rsid w:val="00FA06C3"/>
    <w:rsid w:val="00FA14D4"/>
    <w:rsid w:val="00FA18B8"/>
    <w:rsid w:val="00FA4593"/>
    <w:rsid w:val="00FA6F8F"/>
    <w:rsid w:val="00FA76B0"/>
    <w:rsid w:val="00FA7C85"/>
    <w:rsid w:val="00FA7E83"/>
    <w:rsid w:val="00FB0D03"/>
    <w:rsid w:val="00FB0F5B"/>
    <w:rsid w:val="00FB1484"/>
    <w:rsid w:val="00FB1967"/>
    <w:rsid w:val="00FB250D"/>
    <w:rsid w:val="00FB2ECD"/>
    <w:rsid w:val="00FB3EBE"/>
    <w:rsid w:val="00FB4269"/>
    <w:rsid w:val="00FB59D8"/>
    <w:rsid w:val="00FB5C9F"/>
    <w:rsid w:val="00FB6DAF"/>
    <w:rsid w:val="00FB751B"/>
    <w:rsid w:val="00FB770E"/>
    <w:rsid w:val="00FB7B42"/>
    <w:rsid w:val="00FC0FCD"/>
    <w:rsid w:val="00FC1133"/>
    <w:rsid w:val="00FC137D"/>
    <w:rsid w:val="00FC1C8C"/>
    <w:rsid w:val="00FC1D35"/>
    <w:rsid w:val="00FC2277"/>
    <w:rsid w:val="00FC3237"/>
    <w:rsid w:val="00FC3734"/>
    <w:rsid w:val="00FC3EE6"/>
    <w:rsid w:val="00FC4145"/>
    <w:rsid w:val="00FC4375"/>
    <w:rsid w:val="00FC6D06"/>
    <w:rsid w:val="00FC6FF0"/>
    <w:rsid w:val="00FC786E"/>
    <w:rsid w:val="00FD0E7A"/>
    <w:rsid w:val="00FD1014"/>
    <w:rsid w:val="00FD17B2"/>
    <w:rsid w:val="00FD2376"/>
    <w:rsid w:val="00FD24EA"/>
    <w:rsid w:val="00FD302F"/>
    <w:rsid w:val="00FD3B14"/>
    <w:rsid w:val="00FD4152"/>
    <w:rsid w:val="00FD4CD1"/>
    <w:rsid w:val="00FD501C"/>
    <w:rsid w:val="00FD57DD"/>
    <w:rsid w:val="00FD5CF3"/>
    <w:rsid w:val="00FD6AAE"/>
    <w:rsid w:val="00FD7558"/>
    <w:rsid w:val="00FD75A3"/>
    <w:rsid w:val="00FE01EA"/>
    <w:rsid w:val="00FE076A"/>
    <w:rsid w:val="00FE0F19"/>
    <w:rsid w:val="00FE2D91"/>
    <w:rsid w:val="00FE34C1"/>
    <w:rsid w:val="00FE3F7B"/>
    <w:rsid w:val="00FE48BA"/>
    <w:rsid w:val="00FE5169"/>
    <w:rsid w:val="00FE52B1"/>
    <w:rsid w:val="00FE5CDA"/>
    <w:rsid w:val="00FE619B"/>
    <w:rsid w:val="00FE731A"/>
    <w:rsid w:val="00FE7E86"/>
    <w:rsid w:val="00FF09BD"/>
    <w:rsid w:val="00FF0DD6"/>
    <w:rsid w:val="00FF0E00"/>
    <w:rsid w:val="00FF1B61"/>
    <w:rsid w:val="00FF1D6E"/>
    <w:rsid w:val="00FF2478"/>
    <w:rsid w:val="00FF3311"/>
    <w:rsid w:val="00FF4051"/>
    <w:rsid w:val="00FF4909"/>
    <w:rsid w:val="00FF4956"/>
    <w:rsid w:val="00FF4F02"/>
    <w:rsid w:val="00FF6E22"/>
    <w:rsid w:val="011F48BB"/>
    <w:rsid w:val="0173416A"/>
    <w:rsid w:val="04360292"/>
    <w:rsid w:val="05D47EEC"/>
    <w:rsid w:val="06DC15C4"/>
    <w:rsid w:val="07075C92"/>
    <w:rsid w:val="070C4EFC"/>
    <w:rsid w:val="07457202"/>
    <w:rsid w:val="0C900DDB"/>
    <w:rsid w:val="0E327E9F"/>
    <w:rsid w:val="0F9B0B13"/>
    <w:rsid w:val="10015153"/>
    <w:rsid w:val="10356557"/>
    <w:rsid w:val="10364F93"/>
    <w:rsid w:val="10682966"/>
    <w:rsid w:val="108B78EF"/>
    <w:rsid w:val="1234195C"/>
    <w:rsid w:val="14131984"/>
    <w:rsid w:val="14140B0D"/>
    <w:rsid w:val="15261C7E"/>
    <w:rsid w:val="159D31ED"/>
    <w:rsid w:val="16642A1E"/>
    <w:rsid w:val="173F637E"/>
    <w:rsid w:val="17823E42"/>
    <w:rsid w:val="179F15D7"/>
    <w:rsid w:val="17AD5C13"/>
    <w:rsid w:val="188730CA"/>
    <w:rsid w:val="18DD4880"/>
    <w:rsid w:val="192A459E"/>
    <w:rsid w:val="194C0604"/>
    <w:rsid w:val="197A3071"/>
    <w:rsid w:val="1A660296"/>
    <w:rsid w:val="231F2A9B"/>
    <w:rsid w:val="235F37C4"/>
    <w:rsid w:val="24455E7B"/>
    <w:rsid w:val="252528C2"/>
    <w:rsid w:val="25A34ACC"/>
    <w:rsid w:val="290452FC"/>
    <w:rsid w:val="29FA7A93"/>
    <w:rsid w:val="2A607B88"/>
    <w:rsid w:val="2A627EE7"/>
    <w:rsid w:val="2B50696C"/>
    <w:rsid w:val="2B7D529E"/>
    <w:rsid w:val="2C742653"/>
    <w:rsid w:val="2EAF64A7"/>
    <w:rsid w:val="2EF158D1"/>
    <w:rsid w:val="2F93691D"/>
    <w:rsid w:val="30AB2685"/>
    <w:rsid w:val="31A86813"/>
    <w:rsid w:val="33312DDD"/>
    <w:rsid w:val="345F29C7"/>
    <w:rsid w:val="379E7193"/>
    <w:rsid w:val="37DC0F43"/>
    <w:rsid w:val="3A057CE8"/>
    <w:rsid w:val="3AEE46D7"/>
    <w:rsid w:val="3BAA2192"/>
    <w:rsid w:val="3F61340A"/>
    <w:rsid w:val="405E7C27"/>
    <w:rsid w:val="40B5030E"/>
    <w:rsid w:val="40D94C57"/>
    <w:rsid w:val="415A71E1"/>
    <w:rsid w:val="438743C3"/>
    <w:rsid w:val="443A1226"/>
    <w:rsid w:val="45950C84"/>
    <w:rsid w:val="45A42F13"/>
    <w:rsid w:val="4655585C"/>
    <w:rsid w:val="47E41D1B"/>
    <w:rsid w:val="4882A4DD"/>
    <w:rsid w:val="491E1D55"/>
    <w:rsid w:val="495C0784"/>
    <w:rsid w:val="49C56B9E"/>
    <w:rsid w:val="49E70E60"/>
    <w:rsid w:val="4B810772"/>
    <w:rsid w:val="4BE845BC"/>
    <w:rsid w:val="4C5C0BAD"/>
    <w:rsid w:val="4E9427F7"/>
    <w:rsid w:val="4F574B6E"/>
    <w:rsid w:val="4FBA4540"/>
    <w:rsid w:val="4FF50531"/>
    <w:rsid w:val="506F47A0"/>
    <w:rsid w:val="52287A17"/>
    <w:rsid w:val="53285828"/>
    <w:rsid w:val="533E7761"/>
    <w:rsid w:val="543468CE"/>
    <w:rsid w:val="54D960DB"/>
    <w:rsid w:val="54DCD725"/>
    <w:rsid w:val="56E825CA"/>
    <w:rsid w:val="577218B7"/>
    <w:rsid w:val="585D4422"/>
    <w:rsid w:val="58F742BD"/>
    <w:rsid w:val="5ABA540A"/>
    <w:rsid w:val="5C0F2928"/>
    <w:rsid w:val="5CB73E0B"/>
    <w:rsid w:val="5F756BDB"/>
    <w:rsid w:val="60802DBC"/>
    <w:rsid w:val="612576A8"/>
    <w:rsid w:val="61CE33D3"/>
    <w:rsid w:val="62A11405"/>
    <w:rsid w:val="62D3458C"/>
    <w:rsid w:val="63EA3ED7"/>
    <w:rsid w:val="643831DD"/>
    <w:rsid w:val="64D35B2D"/>
    <w:rsid w:val="65507AC7"/>
    <w:rsid w:val="655C46D9"/>
    <w:rsid w:val="66962CDC"/>
    <w:rsid w:val="6840132F"/>
    <w:rsid w:val="68D6755C"/>
    <w:rsid w:val="690B319A"/>
    <w:rsid w:val="6A267AD3"/>
    <w:rsid w:val="6BA51E03"/>
    <w:rsid w:val="6C192748"/>
    <w:rsid w:val="6C4B591A"/>
    <w:rsid w:val="6CE026A3"/>
    <w:rsid w:val="6D985E21"/>
    <w:rsid w:val="6FF60768"/>
    <w:rsid w:val="70075C2E"/>
    <w:rsid w:val="700C5EF7"/>
    <w:rsid w:val="70515D4C"/>
    <w:rsid w:val="71B03A6B"/>
    <w:rsid w:val="72CC00FD"/>
    <w:rsid w:val="733D5C8D"/>
    <w:rsid w:val="73665987"/>
    <w:rsid w:val="73FC7240"/>
    <w:rsid w:val="76E3780D"/>
    <w:rsid w:val="774B557C"/>
    <w:rsid w:val="776D7616"/>
    <w:rsid w:val="79985198"/>
    <w:rsid w:val="7999270A"/>
    <w:rsid w:val="7A545459"/>
    <w:rsid w:val="7AFF6FF0"/>
    <w:rsid w:val="7B154AAE"/>
    <w:rsid w:val="7BA431EA"/>
    <w:rsid w:val="7BA7179E"/>
    <w:rsid w:val="7BA72DF2"/>
    <w:rsid w:val="7C011789"/>
    <w:rsid w:val="7C084AA0"/>
    <w:rsid w:val="7D45080E"/>
    <w:rsid w:val="7D727DF7"/>
    <w:rsid w:val="7E5A5758"/>
    <w:rsid w:val="7E6517BB"/>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B2E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val="en-CA"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ference">
    <w:name w:val="Reference"/>
    <w:basedOn w:val="BodyText"/>
    <w:qFormat/>
    <w:pPr>
      <w:numPr>
        <w:numId w:val="1"/>
      </w:numPr>
      <w:tabs>
        <w:tab w:val="clear" w:pos="567"/>
        <w:tab w:val="left" w:pos="720"/>
      </w:tabs>
      <w:snapToGrid w:val="0"/>
      <w:ind w:left="720" w:hanging="360"/>
    </w:pPr>
    <w:rPr>
      <w:rFonts w:ascii="Arial" w:eastAsia="Batang" w:hAnsi="Arial" w:cs="Arial"/>
      <w:sz w:val="20"/>
      <w:szCs w:val="20"/>
      <w:lang w:val="en-US"/>
    </w:rPr>
  </w:style>
  <w:style w:type="character" w:customStyle="1" w:styleId="BodyTextChar">
    <w:name w:val="Body Text Char"/>
    <w:basedOn w:val="DefaultParagraphFont"/>
    <w:link w:val="BodyText"/>
    <w:uiPriority w:val="99"/>
    <w:qFormat/>
  </w:style>
  <w:style w:type="character" w:customStyle="1" w:styleId="ListParagraphChar">
    <w:name w:val="List Paragraph Char"/>
    <w:link w:val="ListParagraph"/>
    <w:uiPriority w:val="34"/>
    <w:qFormat/>
  </w:style>
  <w:style w:type="paragraph" w:customStyle="1" w:styleId="3GPPHeader">
    <w:name w:val="3GPP_Header"/>
    <w:basedOn w:val="BodyText"/>
    <w:qFormat/>
    <w:pPr>
      <w:tabs>
        <w:tab w:val="left" w:pos="1701"/>
        <w:tab w:val="right" w:pos="9639"/>
      </w:tabs>
      <w:snapToGrid w:val="0"/>
      <w:spacing w:after="240"/>
    </w:pPr>
    <w:rPr>
      <w:rFonts w:ascii="Arial" w:eastAsia="Batang" w:hAnsi="Arial" w:cs="Arial"/>
      <w:b/>
      <w:sz w:val="24"/>
      <w:szCs w:val="20"/>
      <w:lang w:val="en-US"/>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Revision1">
    <w:name w:val="Revision1"/>
    <w:hidden/>
    <w:uiPriority w:val="99"/>
    <w:semiHidden/>
    <w:qFormat/>
    <w:pPr>
      <w:spacing w:after="160" w:line="259" w:lineRule="auto"/>
      <w:jc w:val="both"/>
    </w:pPr>
    <w:rPr>
      <w:sz w:val="22"/>
      <w:szCs w:val="22"/>
      <w:lang w:val="en-CA" w:eastAsia="en-US"/>
    </w:rPr>
  </w:style>
  <w:style w:type="paragraph" w:customStyle="1" w:styleId="Revision2">
    <w:name w:val="Revision2"/>
    <w:hidden/>
    <w:uiPriority w:val="99"/>
    <w:semiHidden/>
    <w:qFormat/>
    <w:pPr>
      <w:spacing w:after="160" w:line="259" w:lineRule="auto"/>
      <w:jc w:val="both"/>
    </w:pPr>
    <w:rPr>
      <w:sz w:val="22"/>
      <w:szCs w:val="22"/>
      <w:lang w:val="en-CA" w:eastAsia="en-US"/>
    </w:rPr>
  </w:style>
  <w:style w:type="paragraph" w:customStyle="1" w:styleId="1">
    <w:name w:val="修订1"/>
    <w:hidden/>
    <w:uiPriority w:val="99"/>
    <w:semiHidden/>
    <w:qFormat/>
    <w:pPr>
      <w:spacing w:after="160" w:line="259" w:lineRule="auto"/>
      <w:jc w:val="both"/>
    </w:pPr>
    <w:rPr>
      <w:sz w:val="22"/>
      <w:szCs w:val="22"/>
      <w:lang w:val="en-CA" w:eastAsia="en-US"/>
    </w:rPr>
  </w:style>
  <w:style w:type="paragraph" w:customStyle="1" w:styleId="2">
    <w:name w:val="修订2"/>
    <w:hidden/>
    <w:uiPriority w:val="99"/>
    <w:semiHidden/>
    <w:qFormat/>
    <w:pPr>
      <w:spacing w:after="160" w:line="259" w:lineRule="auto"/>
      <w:jc w:val="both"/>
    </w:pPr>
    <w:rPr>
      <w:sz w:val="22"/>
      <w:szCs w:val="22"/>
      <w:lang w:val="en-CA" w:eastAsia="en-US"/>
    </w:rPr>
  </w:style>
  <w:style w:type="paragraph" w:customStyle="1" w:styleId="10">
    <w:name w:val="修訂1"/>
    <w:hidden/>
    <w:uiPriority w:val="99"/>
    <w:semiHidden/>
    <w:qFormat/>
    <w:pPr>
      <w:spacing w:after="160" w:line="259" w:lineRule="auto"/>
      <w:jc w:val="both"/>
    </w:pPr>
    <w:rPr>
      <w:sz w:val="22"/>
      <w:szCs w:val="22"/>
      <w:lang w:val="en-CA" w:eastAsia="en-US"/>
    </w:rPr>
  </w:style>
  <w:style w:type="paragraph" w:customStyle="1" w:styleId="Revision3">
    <w:name w:val="Revision3"/>
    <w:hidden/>
    <w:uiPriority w:val="99"/>
    <w:semiHidden/>
    <w:qFormat/>
    <w:pPr>
      <w:spacing w:after="160" w:line="259" w:lineRule="auto"/>
      <w:jc w:val="both"/>
    </w:pPr>
    <w:rPr>
      <w:sz w:val="22"/>
      <w:szCs w:val="22"/>
      <w:lang w:val="en-CA" w:eastAsia="en-US"/>
    </w:rPr>
  </w:style>
  <w:style w:type="character" w:customStyle="1" w:styleId="apple-converted-space">
    <w:name w:val="apple-converted-space"/>
    <w:qFormat/>
  </w:style>
  <w:style w:type="paragraph" w:customStyle="1" w:styleId="11">
    <w:name w:val="수정1"/>
    <w:hidden/>
    <w:uiPriority w:val="99"/>
    <w:semiHidden/>
    <w:qFormat/>
    <w:pPr>
      <w:jc w:val="both"/>
    </w:pPr>
    <w:rPr>
      <w:sz w:val="22"/>
      <w:szCs w:val="22"/>
      <w:lang w:val="en-CA" w:eastAsia="en-US"/>
    </w:rPr>
  </w:style>
  <w:style w:type="paragraph" w:customStyle="1" w:styleId="Revision4">
    <w:name w:val="Revision4"/>
    <w:hidden/>
    <w:uiPriority w:val="99"/>
    <w:semiHidden/>
    <w:qFormat/>
    <w:rPr>
      <w:sz w:val="22"/>
      <w:szCs w:val="22"/>
      <w:lang w:val="en-CA"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2"/>
      <w:szCs w:val="22"/>
      <w:lang w:val="en-CA" w:eastAsia="en-US"/>
    </w:rPr>
  </w:style>
  <w:style w:type="paragraph" w:customStyle="1" w:styleId="20">
    <w:name w:val="수정2"/>
    <w:hidden/>
    <w:uiPriority w:val="99"/>
    <w:semiHidden/>
    <w:qFormat/>
    <w:rPr>
      <w:sz w:val="22"/>
      <w:szCs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114b/Docs/R1-2309916.zip" TargetMode="External"/><Relationship Id="rId18" Type="http://schemas.openxmlformats.org/officeDocument/2006/relationships/hyperlink" Target="http://www.3gpp.org/ftp/tsg_ran/WG1_RL1/TSGR1_114b/Docs/R1-2309316.zip" TargetMode="External"/><Relationship Id="rId26" Type="http://schemas.openxmlformats.org/officeDocument/2006/relationships/hyperlink" Target="http://www.3gpp.org/ftp/tsg_ran/WG1_RL1/TSGR1_114b/Docs/R1-2310023.zip" TargetMode="External"/><Relationship Id="rId39" Type="http://schemas.openxmlformats.org/officeDocument/2006/relationships/theme" Target="theme/theme1.xml"/><Relationship Id="rId21" Type="http://schemas.openxmlformats.org/officeDocument/2006/relationships/hyperlink" Target="http://www.3gpp.org/ftp/tsg_ran/WG1_RL1/TSGR1_114b/Docs/R1-2310128.zip" TargetMode="External"/><Relationship Id="rId34" Type="http://schemas.openxmlformats.org/officeDocument/2006/relationships/hyperlink" Target="http://www.3gpp.org/ftp/tsg_ran/WG1_RL1/TSGR1_114b/Docs/R1-2309764.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3gpp.org/ftp/tsg_ran/WG1_RL1/TSGR1_114b/Docs/R1-2309963.zip" TargetMode="External"/><Relationship Id="rId25" Type="http://schemas.openxmlformats.org/officeDocument/2006/relationships/hyperlink" Target="http://www.3gpp.org/ftp/tsg_ran/WG1_RL1/TSGR1_114b/Docs/R1-2309425.zip" TargetMode="External"/><Relationship Id="rId33" Type="http://schemas.openxmlformats.org/officeDocument/2006/relationships/hyperlink" Target="http://www.3gpp.org/ftp/tsg_ran/WG1_RL1/TSGR1_114b/Docs/R1-2309785.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1_RL1/TSGR1_114b/Docs/R1-2309361.zip" TargetMode="External"/><Relationship Id="rId20" Type="http://schemas.openxmlformats.org/officeDocument/2006/relationships/hyperlink" Target="http://www.3gpp.org/ftp/tsg_ran/WG1_RL1/TSGR1_114b/Docs/R1-2308924.zip" TargetMode="External"/><Relationship Id="rId29" Type="http://schemas.openxmlformats.org/officeDocument/2006/relationships/hyperlink" Target="http://www.3gpp.org/ftp/tsg_ran/WG1_RL1/TSGR1_114b/Docs/R1-230971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1_RL1/TSGR1_114b/Docs/R1-2309564.zip" TargetMode="External"/><Relationship Id="rId32" Type="http://schemas.openxmlformats.org/officeDocument/2006/relationships/hyperlink" Target="http://www.3gpp.org/ftp/tsg_ran/WG1_RL1/TSGR1_114b/Docs/R1-2309202.zip" TargetMode="External"/><Relationship Id="rId37" Type="http://schemas.openxmlformats.org/officeDocument/2006/relationships/hyperlink" Target="http://www.3gpp.org/ftp/tsg_ran/WG1_RL1/TSGR1_114b/Docs/R1-2309790.zip" TargetMode="External"/><Relationship Id="rId5" Type="http://schemas.openxmlformats.org/officeDocument/2006/relationships/customXml" Target="../customXml/item5.xml"/><Relationship Id="rId15" Type="http://schemas.openxmlformats.org/officeDocument/2006/relationships/hyperlink" Target="http://www.3gpp.org/ftp/tsg_ran/WG1_RL1/TSGR1_114b/Docs/R1-2309014.zip" TargetMode="External"/><Relationship Id="rId23" Type="http://schemas.openxmlformats.org/officeDocument/2006/relationships/hyperlink" Target="http://www.3gpp.org/ftp/tsg_ran/WG1_RL1/TSGR1_114b/Docs/R1-2309660.zip" TargetMode="External"/><Relationship Id="rId28" Type="http://schemas.openxmlformats.org/officeDocument/2006/relationships/hyperlink" Target="http://www.3gpp.org/ftp/tsg_ran/WG1_RL1/TSGR1_114b/Docs/R1-2308974.zip" TargetMode="External"/><Relationship Id="rId36" Type="http://schemas.openxmlformats.org/officeDocument/2006/relationships/hyperlink" Target="http://www.3gpp.org/ftp/tsg_ran/WG1_RL1/TSGR1_114b/Docs/R1-2308932.zip" TargetMode="External"/><Relationship Id="rId10" Type="http://schemas.openxmlformats.org/officeDocument/2006/relationships/footnotes" Target="footnotes.xml"/><Relationship Id="rId19" Type="http://schemas.openxmlformats.org/officeDocument/2006/relationships/hyperlink" Target="http://www.3gpp.org/ftp/tsg_ran/WG1_RL1/TSGR1_114b/Docs/R1-2309494.zip" TargetMode="External"/><Relationship Id="rId31" Type="http://schemas.openxmlformats.org/officeDocument/2006/relationships/hyperlink" Target="http://www.3gpp.org/ftp/tsg_ran/WG1_RL1/TSGR1_114b/Docs/R1-230896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114b/Docs/R1-2309164.zip" TargetMode="External"/><Relationship Id="rId22" Type="http://schemas.openxmlformats.org/officeDocument/2006/relationships/hyperlink" Target="http://www.3gpp.org/ftp/tsg_ran/WG1_RL1/TSGR1_114b/Docs/R1-2309160.zip" TargetMode="External"/><Relationship Id="rId27" Type="http://schemas.openxmlformats.org/officeDocument/2006/relationships/hyperlink" Target="http://www.3gpp.org/ftp/tsg_ran/WG1_RL1/TSGR1_114b/Docs/R1-2309061.zip" TargetMode="External"/><Relationship Id="rId30" Type="http://schemas.openxmlformats.org/officeDocument/2006/relationships/hyperlink" Target="http://www.3gpp.org/ftp/tsg_ran/WG1_RL1/TSGR1_114b/Docs/R1-2309821.zip" TargetMode="External"/><Relationship Id="rId35" Type="http://schemas.openxmlformats.org/officeDocument/2006/relationships/hyperlink" Target="http://www.3gpp.org/ftp/tsg_ran/WG1_RL1/TSGR1_114b/Docs/R1-2309283.zip"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354845-9000-4FF6-AFB4-E522591B7076}">
  <ds:schemaRefs>
    <ds:schemaRef ds:uri="http://schemas.openxmlformats.org/officeDocument/2006/bibliography"/>
  </ds:schemaRefs>
</ds:datastoreItem>
</file>

<file path=customXml/itemProps2.xml><?xml version="1.0" encoding="utf-8"?>
<ds:datastoreItem xmlns:ds="http://schemas.openxmlformats.org/officeDocument/2006/customXml" ds:itemID="{CA95302B-0517-4627-91E2-7EA2C6D920D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D16AA42-6A36-4D8C-A76E-64A2462BB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5517BD9-4681-4670-BC95-C7E9DA60B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5809</Words>
  <Characters>33112</Characters>
  <Application>Microsoft Office Word</Application>
  <DocSecurity>0</DocSecurity>
  <Lines>275</Lines>
  <Paragraphs>77</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38844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2023-10-10T02:48:00Z</dcterms:created>
  <dcterms:modified xsi:type="dcterms:W3CDTF">2023-10-10T06:08:00Z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7cc5b7f1ce42506cd2c2ef84687332098a53f44240dc27412ebb8566c19082ed</vt:lpwstr>
  </property>
  <property fmtid="{D5CDD505-2E9C-101B-9397-08002B2CF9AE}" pid="3" name="ContentTypeId">
    <vt:lpwstr>0x010100F3E9551B3FDDA24EBF0A209BAAD637CA</vt:lpwstr>
  </property>
  <property fmtid="{D5CDD505-2E9C-101B-9397-08002B2CF9AE}" pid="4" name="_dlc_DocIdItemGuid">
    <vt:lpwstr>67645d1c-5304-43d2-9478-39e9f4b6af51</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2023-04-18T04:20:16Z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65cf4df1-19b5-4fc8-adac-963fa2cd71f3</vt:lpwstr>
  </property>
  <property fmtid="{D5CDD505-2E9C-101B-9397-08002B2CF9AE}" pid="11" name="MSIP_Label_83bcef13-7cac-433f-ba1d-47a323951816_ContentBits">
    <vt:lpwstr>0</vt:lpwstr>
  </property>
  <property fmtid="{D5CDD505-2E9C-101B-9397-08002B2CF9AE}" pid="12" name="KSOProductBuildVer">
    <vt:lpwstr>2052-11.8.2.12085</vt:lpwstr>
  </property>
  <property fmtid="{D5CDD505-2E9C-101B-9397-08002B2CF9AE}" pid="13" name="fileWhereFroms">
    <vt:lpwstr>PpjeLB1gRN0lwrPqMaCTkl+TFuo+al60r7ihP1thanf+0f/zqHrJEGMxmDoSUuspXxhTyzoxSbKVD6RVW76zZvEqyZvw5YLHO6zZS4+1MJKL1Kex5PfDuKQOg5o6epUR/2QZQATONoYgMhQdzdSHBnHBxG7X0kKYSCeJuUXKHAeX4SSFmBeivDNBB+e4DvmPhNIUdjrYQRWxy66ebbHJ5JcTSqpPfcoyWU+nE5ByXcopNtRVK29AXhTUbCATZMh</vt:lpwstr>
  </property>
  <property fmtid="{D5CDD505-2E9C-101B-9397-08002B2CF9AE}" pid="14" name="_2015_ms_pID_725343">
    <vt:lpwstr>(2)b/ChjlY8X3D+mCj2WFKTr4QPspuYoBP0unH/B+oCqIP4dbImjZUcUkv9ggULO8OqlMX4xY6S /wbQ9fNe0JSsDk4/ByknRrK7OwzAgNF9f9nt5Q9TLvisiE9Z43kk7QDL7mwWuQSFRMqNINLK Uaytmf+8oWm+E0vt//JeaNhx74UQrMdxh9J6iLcbVdjf0qL4czzq6tfcaoSsRC5smIlAcAvQ sXpvY7TyWR9EX0NBoG</vt:lpwstr>
  </property>
  <property fmtid="{D5CDD505-2E9C-101B-9397-08002B2CF9AE}" pid="15" name="_2015_ms_pID_7253431">
    <vt:lpwstr>1U89louf48zRA+aW20zFxGjtypG4sFrwbKJqpscfPVgJ6xeDNrQ/Ei MDNtxESldjdjq2h/IYiJ05YdmUPyepwY5C7z2+/5Rr8HjY95BYrhNV2W7IJIgPXaDjmLXGM7 ts76S/yNno5ZqQ8+NBh4pPacuNkDyHKcAyIIm8OjbUG1w3RjYwRRFegn7rptW/OJwgEj4yij fdGTFzZ7WcZVbiDb</vt:lpwstr>
  </property>
  <property fmtid="{D5CDD505-2E9C-101B-9397-08002B2CF9AE}" pid="16" name="ICV">
    <vt:lpwstr>23644346CF0E48EF9A9C0A4169B58D81</vt:lpwstr>
  </property>
  <property fmtid="{D5CDD505-2E9C-101B-9397-08002B2CF9AE}" pid="17" name="MediaServiceImageTags">
    <vt:lpwstr/>
  </property>
  <property fmtid="{D5CDD505-2E9C-101B-9397-08002B2CF9AE}" pid="18" name="CWM3519f590658a11ee80006d6500006d65">
    <vt:lpwstr>CWMIhNR10JsJ/QZiJ/qkvLQ/q69zEK1m7vpOlnTBF9wBgcaowrD/sBlEzXNRtIKu5TQTBWEWv+Ahat46KSasz9aUQ==</vt:lpwstr>
  </property>
</Properties>
</file>